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580E84D4" w:rsidR="00EB1834" w:rsidRPr="00982882" w:rsidRDefault="00EB1834" w:rsidP="000F34AF">
      <w:pPr>
        <w:spacing w:after="0" w:line="240" w:lineRule="auto"/>
        <w:jc w:val="center"/>
        <w:rPr>
          <w:rFonts w:ascii="Arial" w:hAnsi="Arial" w:cs="Arial"/>
          <w:b/>
          <w:bCs/>
          <w:color w:val="FF0000"/>
          <w:sz w:val="32"/>
          <w:szCs w:val="32"/>
        </w:rPr>
      </w:pPr>
      <w:r w:rsidRPr="00982882">
        <w:rPr>
          <w:rFonts w:ascii="Arial" w:hAnsi="Arial" w:cs="Arial"/>
          <w:b/>
          <w:bCs/>
          <w:sz w:val="32"/>
          <w:szCs w:val="32"/>
        </w:rPr>
        <w:t>A</w:t>
      </w:r>
      <w:r w:rsidR="00693BB7" w:rsidRPr="00982882">
        <w:rPr>
          <w:rFonts w:ascii="Arial" w:hAnsi="Arial" w:cs="Arial"/>
          <w:b/>
          <w:bCs/>
          <w:sz w:val="32"/>
          <w:szCs w:val="32"/>
        </w:rPr>
        <w:t>ttachment</w:t>
      </w:r>
      <w:r w:rsidRPr="00982882">
        <w:rPr>
          <w:rFonts w:ascii="Arial" w:hAnsi="Arial" w:cs="Arial"/>
          <w:b/>
          <w:bCs/>
          <w:sz w:val="32"/>
          <w:szCs w:val="32"/>
        </w:rPr>
        <w:t xml:space="preserve"> </w:t>
      </w:r>
      <w:r w:rsidR="00C77B4F" w:rsidRPr="00982882">
        <w:rPr>
          <w:rFonts w:ascii="Arial" w:hAnsi="Arial" w:cs="Arial"/>
          <w:b/>
          <w:bCs/>
          <w:sz w:val="32"/>
          <w:szCs w:val="32"/>
        </w:rPr>
        <w:t>0</w:t>
      </w:r>
      <w:r w:rsidR="2972DB36" w:rsidRPr="00982882">
        <w:rPr>
          <w:rFonts w:ascii="Arial" w:hAnsi="Arial" w:cs="Arial"/>
          <w:b/>
          <w:bCs/>
          <w:sz w:val="32"/>
          <w:szCs w:val="32"/>
        </w:rPr>
        <w:t>9</w:t>
      </w:r>
    </w:p>
    <w:p w14:paraId="5CD6555E" w14:textId="65186982" w:rsidR="00EB1834" w:rsidRPr="00982882" w:rsidRDefault="00C06EA2" w:rsidP="000F34AF">
      <w:pPr>
        <w:spacing w:after="120" w:line="240" w:lineRule="auto"/>
        <w:jc w:val="center"/>
        <w:rPr>
          <w:rFonts w:ascii="Arial" w:hAnsi="Arial" w:cs="Arial"/>
          <w:b/>
          <w:bCs/>
          <w:sz w:val="32"/>
          <w:szCs w:val="32"/>
        </w:rPr>
      </w:pPr>
      <w:r w:rsidRPr="00982882">
        <w:rPr>
          <w:rFonts w:ascii="Arial" w:hAnsi="Arial" w:cs="Arial"/>
          <w:b/>
          <w:bCs/>
          <w:sz w:val="32"/>
          <w:szCs w:val="32"/>
        </w:rPr>
        <w:t>COST PROPOSAL</w:t>
      </w:r>
    </w:p>
    <w:p w14:paraId="20B39BE3" w14:textId="77777777" w:rsidR="00893789" w:rsidRPr="001B12AE" w:rsidRDefault="00893789" w:rsidP="000F34AF">
      <w:pPr>
        <w:spacing w:after="0"/>
        <w:rPr>
          <w:rFonts w:ascii="Arial" w:hAnsi="Arial" w:cs="Arial"/>
          <w:b/>
          <w:bCs/>
          <w:sz w:val="20"/>
          <w:szCs w:val="20"/>
        </w:rPr>
      </w:pPr>
    </w:p>
    <w:p w14:paraId="52A6059F" w14:textId="60B63109" w:rsidR="00C06EA2" w:rsidRPr="001B12AE" w:rsidRDefault="00C06EA2" w:rsidP="000F34AF">
      <w:pPr>
        <w:rPr>
          <w:rFonts w:ascii="Arial" w:hAnsi="Arial" w:cs="Arial"/>
          <w:sz w:val="20"/>
          <w:szCs w:val="20"/>
        </w:rPr>
      </w:pPr>
      <w:r w:rsidRPr="001B12AE">
        <w:rPr>
          <w:rFonts w:ascii="Arial" w:hAnsi="Arial" w:cs="Arial"/>
          <w:sz w:val="20"/>
          <w:szCs w:val="20"/>
        </w:rPr>
        <w:t>Deviation from the format or structure of this Cost Proposal may result in Offeror’s proposal being deemed non-responsive.</w:t>
      </w:r>
    </w:p>
    <w:p w14:paraId="46327D54" w14:textId="77777777" w:rsidR="00C06EA2" w:rsidRPr="001B12AE" w:rsidRDefault="00C06EA2" w:rsidP="000F34AF">
      <w:pPr>
        <w:rPr>
          <w:rFonts w:ascii="Arial" w:hAnsi="Arial" w:cs="Arial"/>
          <w:sz w:val="20"/>
          <w:szCs w:val="20"/>
        </w:rPr>
      </w:pPr>
      <w:r w:rsidRPr="001B12AE">
        <w:rPr>
          <w:rFonts w:ascii="Arial" w:hAnsi="Arial" w:cs="Arial"/>
          <w:sz w:val="20"/>
          <w:szCs w:val="20"/>
        </w:rPr>
        <w:t>Offeror is wholly responsible for ensuring figures and calculations submitted in Offeror’s completed Cost Proposal are accurate, even if formulas have been provided by the Lead State as a courtesy.</w:t>
      </w:r>
    </w:p>
    <w:p w14:paraId="19FECDD1" w14:textId="4A115BD9" w:rsidR="00C06EA2" w:rsidRPr="001B12AE" w:rsidRDefault="001B12AE" w:rsidP="000F34AF">
      <w:pPr>
        <w:rPr>
          <w:rFonts w:ascii="Arial" w:hAnsi="Arial" w:cs="Arial"/>
          <w:sz w:val="20"/>
          <w:szCs w:val="20"/>
        </w:rPr>
      </w:pPr>
      <w:r w:rsidRPr="001B12AE">
        <w:rPr>
          <w:rFonts w:ascii="Arial" w:hAnsi="Arial" w:cs="Arial"/>
          <w:sz w:val="20"/>
          <w:szCs w:val="20"/>
        </w:rPr>
        <w:t>An inclusion</w:t>
      </w:r>
      <w:r w:rsidR="00C06EA2" w:rsidRPr="001B12AE">
        <w:rPr>
          <w:rFonts w:ascii="Arial" w:hAnsi="Arial" w:cs="Arial"/>
          <w:sz w:val="20"/>
          <w:szCs w:val="20"/>
        </w:rPr>
        <w:t xml:space="preserve"> of cost or pricing information in any document other than this Cost Proposal may result in Offeror’s proposal being deemed non-responsive.</w:t>
      </w:r>
    </w:p>
    <w:p w14:paraId="1F45FB2E" w14:textId="5AC1DD70" w:rsidR="001B12AE" w:rsidRPr="001B12AE" w:rsidRDefault="001B12AE" w:rsidP="000F34AF">
      <w:pPr>
        <w:rPr>
          <w:rFonts w:ascii="Arial" w:hAnsi="Arial" w:cs="Arial"/>
          <w:b/>
          <w:bCs/>
          <w:sz w:val="20"/>
          <w:szCs w:val="20"/>
        </w:rPr>
      </w:pPr>
      <w:r w:rsidRPr="001B12AE">
        <w:rPr>
          <w:rFonts w:ascii="Arial" w:hAnsi="Arial" w:cs="Arial"/>
          <w:b/>
          <w:bCs/>
          <w:sz w:val="20"/>
          <w:szCs w:val="20"/>
        </w:rPr>
        <w:t>All costs proposed by Offeror must also be inclusive of the NASPO ValuePoint administrative fee.</w:t>
      </w:r>
    </w:p>
    <w:p w14:paraId="019969D0" w14:textId="77777777" w:rsidR="001B12AE" w:rsidRPr="001B12AE" w:rsidRDefault="001B12AE" w:rsidP="000F34AF">
      <w:pPr>
        <w:rPr>
          <w:rFonts w:ascii="Arial" w:hAnsi="Arial" w:cs="Arial"/>
          <w:b/>
          <w:bCs/>
          <w:sz w:val="20"/>
          <w:szCs w:val="20"/>
        </w:rPr>
      </w:pPr>
      <w:r w:rsidRPr="001B12AE">
        <w:rPr>
          <w:rFonts w:ascii="Arial" w:hAnsi="Arial" w:cs="Arial"/>
          <w:sz w:val="20"/>
          <w:szCs w:val="20"/>
        </w:rPr>
        <w:t>Proposed costs incorporated into a Master Agreement resulting from this RFP represent not-to-exceed pricing and minimum discounts, where applicable. Except as permitted below, pricing offered to Participating Entities and Purchasing Entities must be no higher than pricing set forth in the Master Agreement.</w:t>
      </w:r>
    </w:p>
    <w:p w14:paraId="159B77AF" w14:textId="77777777" w:rsidR="001B12AE" w:rsidRDefault="001B12AE" w:rsidP="000F34AF">
      <w:pPr>
        <w:widowControl w:val="0"/>
        <w:autoSpaceDE w:val="0"/>
        <w:autoSpaceDN w:val="0"/>
        <w:adjustRightInd w:val="0"/>
        <w:spacing w:after="0" w:line="240" w:lineRule="auto"/>
        <w:rPr>
          <w:rFonts w:ascii="Arial" w:eastAsia="Times New Roman" w:hAnsi="Arial" w:cs="Arial"/>
          <w:b/>
          <w:sz w:val="20"/>
          <w:szCs w:val="20"/>
          <w:u w:val="single"/>
        </w:rPr>
      </w:pPr>
    </w:p>
    <w:p w14:paraId="2CF5D5E0" w14:textId="16FD7C6F" w:rsidR="00C77B4F" w:rsidRPr="00C77B4F" w:rsidRDefault="00C77B4F" w:rsidP="000F34AF">
      <w:pPr>
        <w:widowControl w:val="0"/>
        <w:autoSpaceDE w:val="0"/>
        <w:autoSpaceDN w:val="0"/>
        <w:adjustRightInd w:val="0"/>
        <w:spacing w:after="0" w:line="240" w:lineRule="auto"/>
        <w:rPr>
          <w:rFonts w:ascii="Arial" w:eastAsia="Times New Roman" w:hAnsi="Arial" w:cs="Arial"/>
          <w:b/>
          <w:sz w:val="24"/>
          <w:szCs w:val="24"/>
          <w:u w:val="single"/>
        </w:rPr>
      </w:pPr>
      <w:r w:rsidRPr="00C77B4F">
        <w:rPr>
          <w:rFonts w:ascii="Arial" w:eastAsia="Times New Roman" w:hAnsi="Arial" w:cs="Arial"/>
          <w:b/>
          <w:sz w:val="24"/>
          <w:szCs w:val="24"/>
          <w:u w:val="single"/>
        </w:rPr>
        <w:t>Costs for Category 1 – Risk Assessment and Mitigation Services</w:t>
      </w:r>
    </w:p>
    <w:p w14:paraId="6E1AC94A" w14:textId="77777777"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p>
    <w:p w14:paraId="14A910B3" w14:textId="454C77E8"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r w:rsidRPr="00C77B4F">
        <w:rPr>
          <w:rFonts w:ascii="Arial" w:eastAsia="Times New Roman" w:hAnsi="Arial" w:cs="Arial"/>
          <w:sz w:val="20"/>
          <w:szCs w:val="20"/>
        </w:rPr>
        <w:t xml:space="preserve">If you are </w:t>
      </w:r>
      <w:r w:rsidR="001B12AE">
        <w:rPr>
          <w:rFonts w:ascii="Arial" w:eastAsia="Times New Roman" w:hAnsi="Arial" w:cs="Arial"/>
          <w:sz w:val="20"/>
          <w:szCs w:val="20"/>
        </w:rPr>
        <w:t>p</w:t>
      </w:r>
      <w:r w:rsidRPr="00C77B4F">
        <w:rPr>
          <w:rFonts w:ascii="Arial" w:eastAsia="Times New Roman" w:hAnsi="Arial" w:cs="Arial"/>
          <w:sz w:val="20"/>
          <w:szCs w:val="20"/>
        </w:rPr>
        <w:t xml:space="preserve">roposing to provide </w:t>
      </w:r>
      <w:r w:rsidRPr="00C77B4F">
        <w:rPr>
          <w:rFonts w:ascii="Arial" w:eastAsia="Times New Roman" w:hAnsi="Arial" w:cs="Arial"/>
          <w:b/>
          <w:sz w:val="20"/>
          <w:szCs w:val="20"/>
        </w:rPr>
        <w:t>Risk Assessment and Mitigation Services</w:t>
      </w:r>
      <w:r w:rsidRPr="00C77B4F">
        <w:rPr>
          <w:rFonts w:ascii="Arial" w:eastAsia="Times New Roman" w:hAnsi="Arial" w:cs="Arial"/>
          <w:sz w:val="20"/>
          <w:szCs w:val="20"/>
        </w:rPr>
        <w:t>, complete and submit</w:t>
      </w:r>
      <w:r w:rsidRPr="001B12AE">
        <w:rPr>
          <w:rFonts w:ascii="Arial" w:eastAsia="Times New Roman" w:hAnsi="Arial" w:cs="Arial"/>
          <w:sz w:val="20"/>
          <w:szCs w:val="20"/>
        </w:rPr>
        <w:t xml:space="preserve"> this section</w:t>
      </w:r>
      <w:r w:rsidRPr="00C77B4F">
        <w:rPr>
          <w:rFonts w:ascii="Arial" w:eastAsia="Times New Roman" w:hAnsi="Arial" w:cs="Arial"/>
          <w:sz w:val="20"/>
          <w:szCs w:val="20"/>
        </w:rPr>
        <w:t xml:space="preserve">.  </w:t>
      </w:r>
    </w:p>
    <w:p w14:paraId="34F25D66" w14:textId="77777777"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p>
    <w:p w14:paraId="50F5D8A3" w14:textId="39DC33D5" w:rsidR="00C77B4F" w:rsidRDefault="003F5E85" w:rsidP="000F34AF">
      <w:pPr>
        <w:widowControl w:val="0"/>
        <w:tabs>
          <w:tab w:val="left" w:pos="2520"/>
        </w:tabs>
        <w:autoSpaceDE w:val="0"/>
        <w:autoSpaceDN w:val="0"/>
        <w:adjustRightInd w:val="0"/>
        <w:spacing w:after="0" w:line="240" w:lineRule="auto"/>
        <w:rPr>
          <w:rFonts w:ascii="Arial" w:eastAsia="Times New Roman" w:hAnsi="Arial" w:cs="Arial"/>
          <w:sz w:val="20"/>
          <w:szCs w:val="20"/>
        </w:rPr>
      </w:pPr>
      <w:r>
        <w:rPr>
          <w:rFonts w:ascii="Arial" w:eastAsia="Times New Roman" w:hAnsi="Arial" w:cs="Arial"/>
          <w:sz w:val="20"/>
          <w:szCs w:val="20"/>
        </w:rPr>
        <w:t>Offerors must p</w:t>
      </w:r>
      <w:r w:rsidR="00C77B4F" w:rsidRPr="00C77B4F">
        <w:rPr>
          <w:rFonts w:ascii="Arial" w:eastAsia="Times New Roman" w:hAnsi="Arial" w:cs="Arial"/>
          <w:sz w:val="20"/>
          <w:szCs w:val="20"/>
        </w:rPr>
        <w:t xml:space="preserve">rovide </w:t>
      </w:r>
      <w:r>
        <w:rPr>
          <w:rFonts w:ascii="Arial" w:eastAsia="Times New Roman" w:hAnsi="Arial" w:cs="Arial"/>
          <w:sz w:val="20"/>
          <w:szCs w:val="20"/>
        </w:rPr>
        <w:t>the</w:t>
      </w:r>
      <w:r w:rsidR="00C77B4F" w:rsidRPr="00C77B4F">
        <w:rPr>
          <w:rFonts w:ascii="Arial" w:eastAsia="Times New Roman" w:hAnsi="Arial" w:cs="Arial"/>
          <w:sz w:val="20"/>
          <w:szCs w:val="20"/>
        </w:rPr>
        <w:t xml:space="preserve"> </w:t>
      </w:r>
      <w:r w:rsidRPr="00C77B4F">
        <w:rPr>
          <w:rFonts w:ascii="Arial" w:eastAsia="Times New Roman" w:hAnsi="Arial" w:cs="Arial"/>
          <w:sz w:val="20"/>
          <w:szCs w:val="20"/>
        </w:rPr>
        <w:t>fully burdened</w:t>
      </w:r>
      <w:r w:rsidR="00C77B4F" w:rsidRPr="00C77B4F">
        <w:rPr>
          <w:rFonts w:ascii="Arial" w:eastAsia="Times New Roman" w:hAnsi="Arial" w:cs="Arial"/>
          <w:sz w:val="20"/>
          <w:szCs w:val="20"/>
        </w:rPr>
        <w:t xml:space="preserve"> rates </w:t>
      </w:r>
      <w:r w:rsidR="000F34AF">
        <w:rPr>
          <w:rFonts w:ascii="Arial" w:eastAsia="Times New Roman" w:hAnsi="Arial" w:cs="Arial"/>
          <w:sz w:val="20"/>
          <w:szCs w:val="20"/>
        </w:rPr>
        <w:t xml:space="preserve">for the three roles below. Rates </w:t>
      </w:r>
      <w:r w:rsidR="00C77B4F" w:rsidRPr="00C77B4F">
        <w:rPr>
          <w:rFonts w:ascii="Arial" w:eastAsia="Times New Roman" w:hAnsi="Arial" w:cs="Arial"/>
          <w:sz w:val="20"/>
          <w:szCs w:val="20"/>
        </w:rPr>
        <w:t xml:space="preserve">which must include, </w:t>
      </w:r>
      <w:r w:rsidR="00C77B4F" w:rsidRPr="00C77B4F">
        <w:rPr>
          <w:rFonts w:ascii="Arial" w:eastAsia="Times New Roman" w:hAnsi="Arial" w:cs="Arial"/>
          <w:b/>
          <w:sz w:val="20"/>
          <w:szCs w:val="20"/>
        </w:rPr>
        <w:t>but not be limited to</w:t>
      </w:r>
      <w:r w:rsidR="00C77B4F" w:rsidRPr="00C77B4F">
        <w:rPr>
          <w:rFonts w:ascii="Arial" w:eastAsia="Times New Roman" w:hAnsi="Arial" w:cs="Arial"/>
          <w:sz w:val="20"/>
          <w:szCs w:val="20"/>
        </w:rPr>
        <w:t xml:space="preserve">, all operating and personnel expenses, such as: overhead, salaries, administrative expenses, profit, and supplies.  </w:t>
      </w:r>
    </w:p>
    <w:p w14:paraId="7CF0BE0C" w14:textId="77777777" w:rsidR="000F3E8E" w:rsidRDefault="000F3E8E" w:rsidP="000F34AF">
      <w:pPr>
        <w:widowControl w:val="0"/>
        <w:tabs>
          <w:tab w:val="left" w:pos="2520"/>
        </w:tabs>
        <w:autoSpaceDE w:val="0"/>
        <w:autoSpaceDN w:val="0"/>
        <w:adjustRightInd w:val="0"/>
        <w:spacing w:after="0" w:line="240" w:lineRule="auto"/>
        <w:rPr>
          <w:rFonts w:ascii="Arial" w:eastAsia="Times New Roman" w:hAnsi="Arial" w:cs="Arial"/>
          <w:sz w:val="20"/>
          <w:szCs w:val="20"/>
        </w:rPr>
      </w:pPr>
    </w:p>
    <w:p w14:paraId="76B974A6" w14:textId="54F5F540" w:rsidR="00857BAE" w:rsidRPr="00C77B4F" w:rsidRDefault="0008073C" w:rsidP="00857BAE">
      <w:pPr>
        <w:widowControl w:val="0"/>
        <w:autoSpaceDE w:val="0"/>
        <w:autoSpaceDN w:val="0"/>
        <w:adjustRightInd w:val="0"/>
        <w:spacing w:after="0" w:line="240" w:lineRule="auto"/>
        <w:rPr>
          <w:rFonts w:ascii="Arial" w:eastAsia="Times New Roman" w:hAnsi="Arial" w:cs="Arial"/>
          <w:bCs/>
          <w:sz w:val="20"/>
          <w:szCs w:val="20"/>
        </w:rPr>
      </w:pPr>
      <w:r>
        <w:rPr>
          <w:rFonts w:ascii="Arial" w:eastAsia="Times New Roman" w:hAnsi="Arial" w:cs="Arial"/>
          <w:sz w:val="20"/>
          <w:szCs w:val="20"/>
        </w:rPr>
        <w:t xml:space="preserve">These three roles have been identified as the most used roles </w:t>
      </w:r>
      <w:r w:rsidR="00A024E7">
        <w:rPr>
          <w:rFonts w:ascii="Arial" w:eastAsia="Times New Roman" w:hAnsi="Arial" w:cs="Arial"/>
          <w:sz w:val="20"/>
          <w:szCs w:val="20"/>
        </w:rPr>
        <w:t>for</w:t>
      </w:r>
      <w:r>
        <w:rPr>
          <w:rFonts w:ascii="Arial" w:eastAsia="Times New Roman" w:hAnsi="Arial" w:cs="Arial"/>
          <w:sz w:val="20"/>
          <w:szCs w:val="20"/>
        </w:rPr>
        <w:t xml:space="preserve"> this category.</w:t>
      </w:r>
      <w:r w:rsidR="00857BAE">
        <w:rPr>
          <w:rFonts w:ascii="Arial" w:eastAsia="Times New Roman" w:hAnsi="Arial" w:cs="Arial"/>
          <w:sz w:val="20"/>
          <w:szCs w:val="20"/>
        </w:rPr>
        <w:t xml:space="preserve"> </w:t>
      </w:r>
      <w:r w:rsidR="00857BAE" w:rsidRPr="00C77B4F">
        <w:rPr>
          <w:rFonts w:ascii="Arial" w:eastAsia="Times New Roman" w:hAnsi="Arial" w:cs="Arial"/>
          <w:bCs/>
          <w:sz w:val="20"/>
          <w:szCs w:val="20"/>
        </w:rPr>
        <w:t xml:space="preserve">For evaluation purposes, the </w:t>
      </w:r>
      <w:r w:rsidR="00857BAE">
        <w:rPr>
          <w:rFonts w:ascii="Arial" w:eastAsia="Times New Roman" w:hAnsi="Arial" w:cs="Arial"/>
          <w:bCs/>
          <w:sz w:val="20"/>
          <w:szCs w:val="20"/>
        </w:rPr>
        <w:t xml:space="preserve">Category </w:t>
      </w:r>
      <w:r w:rsidR="00F63FCA">
        <w:rPr>
          <w:rFonts w:ascii="Arial" w:eastAsia="Times New Roman" w:hAnsi="Arial" w:cs="Arial"/>
          <w:bCs/>
          <w:sz w:val="20"/>
          <w:szCs w:val="20"/>
        </w:rPr>
        <w:t xml:space="preserve">hourly </w:t>
      </w:r>
      <w:r w:rsidR="00857BAE" w:rsidRPr="4FF94E80">
        <w:rPr>
          <w:rFonts w:ascii="Arial" w:eastAsia="Times New Roman" w:hAnsi="Arial" w:cs="Arial"/>
          <w:sz w:val="20"/>
          <w:szCs w:val="20"/>
        </w:rPr>
        <w:t xml:space="preserve">rates will be averaged.  </w:t>
      </w:r>
    </w:p>
    <w:p w14:paraId="0D9A4EA4" w14:textId="77777777" w:rsidR="00857BAE" w:rsidRDefault="00857BAE" w:rsidP="0008073C">
      <w:pPr>
        <w:widowControl w:val="0"/>
        <w:tabs>
          <w:tab w:val="left" w:pos="2520"/>
        </w:tabs>
        <w:autoSpaceDE w:val="0"/>
        <w:autoSpaceDN w:val="0"/>
        <w:adjustRightInd w:val="0"/>
        <w:spacing w:after="0" w:line="240" w:lineRule="auto"/>
        <w:rPr>
          <w:rFonts w:ascii="Arial" w:eastAsia="Times New Roman" w:hAnsi="Arial" w:cs="Arial"/>
          <w:sz w:val="20"/>
          <w:szCs w:val="20"/>
        </w:rPr>
      </w:pPr>
    </w:p>
    <w:p w14:paraId="155BC1A1" w14:textId="7E64C8DF" w:rsidR="00857BAE" w:rsidRPr="00C77B4F" w:rsidRDefault="0008073C" w:rsidP="00857BAE">
      <w:pPr>
        <w:widowControl w:val="0"/>
        <w:autoSpaceDE w:val="0"/>
        <w:autoSpaceDN w:val="0"/>
        <w:adjustRightInd w:val="0"/>
        <w:spacing w:after="0" w:line="240" w:lineRule="auto"/>
        <w:rPr>
          <w:rFonts w:ascii="Arial" w:eastAsia="Times New Roman" w:hAnsi="Arial" w:cs="Arial"/>
          <w:bCs/>
          <w:sz w:val="20"/>
          <w:szCs w:val="20"/>
        </w:rPr>
      </w:pPr>
      <w:r>
        <w:rPr>
          <w:rFonts w:ascii="Arial" w:eastAsia="Times New Roman" w:hAnsi="Arial" w:cs="Arial"/>
          <w:sz w:val="20"/>
          <w:szCs w:val="20"/>
        </w:rPr>
        <w:t xml:space="preserve">Offerors may provide additional roles </w:t>
      </w:r>
      <w:r w:rsidR="088546ED" w:rsidRPr="4FF94E80">
        <w:rPr>
          <w:rFonts w:ascii="Arial" w:eastAsia="Times New Roman" w:hAnsi="Arial" w:cs="Arial"/>
          <w:sz w:val="20"/>
          <w:szCs w:val="20"/>
        </w:rPr>
        <w:t xml:space="preserve">in the </w:t>
      </w:r>
      <w:r w:rsidR="000E3DA2" w:rsidRPr="4FF94E80">
        <w:rPr>
          <w:rFonts w:ascii="Arial" w:eastAsia="Times New Roman" w:hAnsi="Arial" w:cs="Arial"/>
          <w:sz w:val="20"/>
          <w:szCs w:val="20"/>
        </w:rPr>
        <w:t>Value-Add</w:t>
      </w:r>
      <w:r w:rsidR="088546ED" w:rsidRPr="4FF94E80">
        <w:rPr>
          <w:rFonts w:ascii="Arial" w:eastAsia="Times New Roman" w:hAnsi="Arial" w:cs="Arial"/>
          <w:sz w:val="20"/>
          <w:szCs w:val="20"/>
        </w:rPr>
        <w:t xml:space="preserve"> Roles Matrix below </w:t>
      </w:r>
      <w:r>
        <w:rPr>
          <w:rFonts w:ascii="Arial" w:eastAsia="Times New Roman" w:hAnsi="Arial" w:cs="Arial"/>
          <w:sz w:val="20"/>
          <w:szCs w:val="20"/>
        </w:rPr>
        <w:t xml:space="preserve">but the costs for those roles will not be included in the evaluation of cost. </w:t>
      </w:r>
      <w:r w:rsidR="00857BAE" w:rsidRPr="00C77B4F">
        <w:rPr>
          <w:rFonts w:ascii="Arial" w:eastAsia="Times New Roman" w:hAnsi="Arial" w:cs="Arial"/>
          <w:bCs/>
          <w:sz w:val="20"/>
          <w:szCs w:val="20"/>
        </w:rPr>
        <w:t>If you wish to propose any Value-Added Services related to Category 1</w:t>
      </w:r>
      <w:r w:rsidR="00857BAE" w:rsidRPr="001B12AE">
        <w:rPr>
          <w:rFonts w:ascii="Arial" w:eastAsia="Times New Roman" w:hAnsi="Arial" w:cs="Arial"/>
          <w:bCs/>
          <w:sz w:val="20"/>
          <w:szCs w:val="20"/>
        </w:rPr>
        <w:t xml:space="preserve">, </w:t>
      </w:r>
      <w:r w:rsidR="00857BAE" w:rsidRPr="00C77B4F">
        <w:rPr>
          <w:rFonts w:ascii="Arial" w:eastAsia="Times New Roman" w:hAnsi="Arial" w:cs="Arial"/>
          <w:bCs/>
          <w:sz w:val="20"/>
          <w:szCs w:val="20"/>
        </w:rPr>
        <w:t xml:space="preserve">please </w:t>
      </w:r>
      <w:r w:rsidR="00857BAE" w:rsidRPr="4FF94E80">
        <w:rPr>
          <w:rFonts w:ascii="Arial" w:eastAsia="Times New Roman" w:hAnsi="Arial" w:cs="Arial"/>
          <w:sz w:val="20"/>
          <w:szCs w:val="20"/>
        </w:rPr>
        <w:t xml:space="preserve">enter the hourly rate and </w:t>
      </w:r>
      <w:r w:rsidR="00857BAE" w:rsidRPr="00C77B4F">
        <w:rPr>
          <w:rFonts w:ascii="Arial" w:eastAsia="Times New Roman" w:hAnsi="Arial" w:cs="Arial"/>
          <w:bCs/>
          <w:sz w:val="20"/>
          <w:szCs w:val="20"/>
        </w:rPr>
        <w:t xml:space="preserve">attach a detailed description </w:t>
      </w:r>
      <w:r w:rsidR="00857BAE" w:rsidRPr="4FF94E80">
        <w:rPr>
          <w:rFonts w:ascii="Arial" w:eastAsia="Times New Roman" w:hAnsi="Arial" w:cs="Arial"/>
          <w:sz w:val="20"/>
          <w:szCs w:val="20"/>
        </w:rPr>
        <w:t xml:space="preserve">for </w:t>
      </w:r>
      <w:r w:rsidR="00857BAE" w:rsidRPr="00C77B4F">
        <w:rPr>
          <w:rFonts w:ascii="Arial" w:eastAsia="Times New Roman" w:hAnsi="Arial" w:cs="Arial"/>
          <w:bCs/>
          <w:sz w:val="20"/>
          <w:szCs w:val="20"/>
        </w:rPr>
        <w:t>each</w:t>
      </w:r>
      <w:r w:rsidR="00857BAE" w:rsidRPr="4FF94E80">
        <w:rPr>
          <w:rFonts w:ascii="Arial" w:eastAsia="Times New Roman" w:hAnsi="Arial" w:cs="Arial"/>
          <w:sz w:val="20"/>
          <w:szCs w:val="20"/>
        </w:rPr>
        <w:t xml:space="preserve"> Value-Added Role</w:t>
      </w:r>
      <w:r w:rsidR="008148C5">
        <w:rPr>
          <w:rFonts w:ascii="Arial" w:eastAsia="Times New Roman" w:hAnsi="Arial" w:cs="Arial"/>
          <w:sz w:val="20"/>
          <w:szCs w:val="20"/>
        </w:rPr>
        <w:t>/Service</w:t>
      </w:r>
      <w:r w:rsidR="00857BAE" w:rsidRPr="4FF94E80">
        <w:rPr>
          <w:rFonts w:ascii="Arial" w:eastAsia="Times New Roman" w:hAnsi="Arial" w:cs="Arial"/>
          <w:sz w:val="20"/>
          <w:szCs w:val="20"/>
        </w:rPr>
        <w:t>.</w:t>
      </w:r>
    </w:p>
    <w:p w14:paraId="32EEC8C3" w14:textId="7C1FF622" w:rsidR="0008073C" w:rsidRPr="00C77B4F" w:rsidRDefault="0008073C" w:rsidP="0008073C">
      <w:pPr>
        <w:widowControl w:val="0"/>
        <w:tabs>
          <w:tab w:val="left" w:pos="2520"/>
        </w:tabs>
        <w:autoSpaceDE w:val="0"/>
        <w:autoSpaceDN w:val="0"/>
        <w:adjustRightInd w:val="0"/>
        <w:spacing w:after="0" w:line="240" w:lineRule="auto"/>
        <w:rPr>
          <w:rFonts w:ascii="Arial" w:eastAsia="Times New Roman" w:hAnsi="Arial" w:cs="Arial"/>
          <w:sz w:val="20"/>
          <w:szCs w:val="20"/>
        </w:rPr>
      </w:pPr>
    </w:p>
    <w:p w14:paraId="13F657B6" w14:textId="77777777" w:rsidR="00C77B4F" w:rsidRDefault="00C77B4F" w:rsidP="000F34AF">
      <w:pPr>
        <w:widowControl w:val="0"/>
        <w:autoSpaceDE w:val="0"/>
        <w:autoSpaceDN w:val="0"/>
        <w:adjustRightInd w:val="0"/>
        <w:spacing w:after="0" w:line="240" w:lineRule="auto"/>
        <w:rPr>
          <w:rFonts w:ascii="Arial" w:eastAsia="Times New Roman" w:hAnsi="Arial" w:cs="Arial"/>
          <w:b/>
          <w:sz w:val="20"/>
          <w:szCs w:val="20"/>
        </w:rPr>
      </w:pPr>
    </w:p>
    <w:tbl>
      <w:tblPr>
        <w:tblStyle w:val="TableGrid"/>
        <w:tblW w:w="0" w:type="auto"/>
        <w:tblLook w:val="04A0" w:firstRow="1" w:lastRow="0" w:firstColumn="1" w:lastColumn="0" w:noHBand="0" w:noVBand="1"/>
      </w:tblPr>
      <w:tblGrid>
        <w:gridCol w:w="5035"/>
        <w:gridCol w:w="2250"/>
      </w:tblGrid>
      <w:tr w:rsidR="00D7330D" w:rsidRPr="008A61CF" w14:paraId="5876D1D2" w14:textId="77777777" w:rsidTr="008A61CF">
        <w:tc>
          <w:tcPr>
            <w:tcW w:w="5035" w:type="dxa"/>
          </w:tcPr>
          <w:p w14:paraId="5F710180" w14:textId="6912A9C6" w:rsidR="00D7330D" w:rsidRPr="008A61CF" w:rsidRDefault="6A2A916E" w:rsidP="009A2960">
            <w:pPr>
              <w:widowControl w:val="0"/>
              <w:autoSpaceDE w:val="0"/>
              <w:autoSpaceDN w:val="0"/>
              <w:adjustRightInd w:val="0"/>
              <w:rPr>
                <w:rFonts w:ascii="Arial" w:eastAsia="Times New Roman" w:hAnsi="Arial" w:cs="Arial"/>
                <w:b/>
                <w:sz w:val="20"/>
                <w:szCs w:val="20"/>
                <w:u w:val="single"/>
              </w:rPr>
            </w:pPr>
            <w:r w:rsidRPr="4FF94E80">
              <w:rPr>
                <w:rFonts w:ascii="Arial" w:eastAsia="Times New Roman" w:hAnsi="Arial" w:cs="Arial"/>
                <w:b/>
                <w:bCs/>
                <w:sz w:val="20"/>
                <w:szCs w:val="20"/>
                <w:u w:val="single"/>
              </w:rPr>
              <w:t xml:space="preserve">Category 1. </w:t>
            </w:r>
            <w:r w:rsidR="6A406876" w:rsidRPr="4FF94E80">
              <w:rPr>
                <w:rFonts w:ascii="Arial" w:eastAsia="Times New Roman" w:hAnsi="Arial" w:cs="Arial"/>
                <w:b/>
                <w:bCs/>
                <w:sz w:val="20"/>
                <w:szCs w:val="20"/>
                <w:u w:val="single"/>
              </w:rPr>
              <w:t xml:space="preserve">Risk </w:t>
            </w:r>
            <w:r w:rsidR="1443C030" w:rsidRPr="4FF94E80">
              <w:rPr>
                <w:rFonts w:ascii="Arial" w:eastAsia="Times New Roman" w:hAnsi="Arial" w:cs="Arial"/>
                <w:b/>
                <w:bCs/>
                <w:sz w:val="20"/>
                <w:szCs w:val="20"/>
                <w:u w:val="single"/>
              </w:rPr>
              <w:t>Assessment</w:t>
            </w:r>
            <w:r w:rsidR="0F3B1506" w:rsidRPr="4FF94E80">
              <w:rPr>
                <w:rFonts w:ascii="Arial" w:eastAsia="Times New Roman" w:hAnsi="Arial" w:cs="Arial"/>
                <w:b/>
                <w:bCs/>
                <w:sz w:val="20"/>
                <w:szCs w:val="20"/>
                <w:u w:val="single"/>
              </w:rPr>
              <w:t xml:space="preserve"> &amp; Mitigation</w:t>
            </w:r>
            <w:r w:rsidR="2CC5EB5E" w:rsidRPr="4FF94E80">
              <w:rPr>
                <w:rFonts w:ascii="Arial" w:eastAsia="Times New Roman" w:hAnsi="Arial" w:cs="Arial"/>
                <w:b/>
                <w:bCs/>
                <w:sz w:val="20"/>
                <w:szCs w:val="20"/>
                <w:u w:val="single"/>
              </w:rPr>
              <w:t xml:space="preserve"> </w:t>
            </w:r>
            <w:r w:rsidR="00D7330D" w:rsidRPr="4FF94E80">
              <w:rPr>
                <w:rFonts w:ascii="Arial" w:eastAsia="Times New Roman" w:hAnsi="Arial" w:cs="Arial"/>
                <w:b/>
                <w:bCs/>
                <w:sz w:val="20"/>
                <w:szCs w:val="20"/>
                <w:u w:val="single"/>
              </w:rPr>
              <w:t>Role</w:t>
            </w:r>
            <w:r w:rsidR="32B739FE" w:rsidRPr="4FF94E80">
              <w:rPr>
                <w:rFonts w:ascii="Arial" w:eastAsia="Times New Roman" w:hAnsi="Arial" w:cs="Arial"/>
                <w:b/>
                <w:bCs/>
                <w:sz w:val="20"/>
                <w:szCs w:val="20"/>
                <w:u w:val="single"/>
              </w:rPr>
              <w:t>s</w:t>
            </w:r>
          </w:p>
        </w:tc>
        <w:tc>
          <w:tcPr>
            <w:tcW w:w="2250" w:type="dxa"/>
          </w:tcPr>
          <w:p w14:paraId="0D538736" w14:textId="794549F5" w:rsidR="00D7330D" w:rsidRPr="008A61CF" w:rsidRDefault="00D7330D" w:rsidP="008A61CF">
            <w:pPr>
              <w:widowControl w:val="0"/>
              <w:autoSpaceDE w:val="0"/>
              <w:autoSpaceDN w:val="0"/>
              <w:adjustRightInd w:val="0"/>
              <w:jc w:val="center"/>
              <w:rPr>
                <w:rFonts w:ascii="Arial" w:eastAsia="Times New Roman" w:hAnsi="Arial" w:cs="Arial"/>
                <w:b/>
                <w:sz w:val="20"/>
                <w:szCs w:val="20"/>
                <w:u w:val="single"/>
              </w:rPr>
            </w:pPr>
            <w:r w:rsidRPr="008A61CF">
              <w:rPr>
                <w:rFonts w:ascii="Arial" w:eastAsia="Times New Roman" w:hAnsi="Arial" w:cs="Arial"/>
                <w:b/>
                <w:sz w:val="20"/>
                <w:szCs w:val="20"/>
                <w:u w:val="single"/>
              </w:rPr>
              <w:t>Hourly Rate</w:t>
            </w:r>
          </w:p>
        </w:tc>
      </w:tr>
      <w:tr w:rsidR="00D7330D" w:rsidRPr="008A61CF" w14:paraId="418C4E83" w14:textId="77777777" w:rsidTr="008A61CF">
        <w:tc>
          <w:tcPr>
            <w:tcW w:w="5035" w:type="dxa"/>
          </w:tcPr>
          <w:p w14:paraId="615C4FC3" w14:textId="784A0BB9" w:rsidR="00D7330D" w:rsidRPr="008A61CF" w:rsidRDefault="00D7330D" w:rsidP="4FF94E80">
            <w:pPr>
              <w:pStyle w:val="ListParagraph"/>
              <w:widowControl w:val="0"/>
              <w:numPr>
                <w:ilvl w:val="0"/>
                <w:numId w:val="12"/>
              </w:numPr>
              <w:autoSpaceDE w:val="0"/>
              <w:autoSpaceDN w:val="0"/>
              <w:adjustRightInd w:val="0"/>
              <w:rPr>
                <w:rFonts w:ascii="Arial" w:eastAsia="Times New Roman" w:hAnsi="Arial" w:cs="Arial"/>
              </w:rPr>
            </w:pPr>
            <w:r w:rsidRPr="008A61CF">
              <w:rPr>
                <w:rFonts w:ascii="Arial" w:eastAsia="Times New Roman" w:hAnsi="Arial" w:cs="Arial"/>
                <w:bCs/>
                <w:sz w:val="20"/>
                <w:szCs w:val="20"/>
              </w:rPr>
              <w:t>Security/Technology Senior Analyst Role</w:t>
            </w:r>
          </w:p>
        </w:tc>
        <w:tc>
          <w:tcPr>
            <w:tcW w:w="2250" w:type="dxa"/>
          </w:tcPr>
          <w:p w14:paraId="2D6CC9F4" w14:textId="77777777" w:rsidR="00D7330D" w:rsidRPr="008A61CF" w:rsidRDefault="00D7330D" w:rsidP="000F34AF">
            <w:pPr>
              <w:widowControl w:val="0"/>
              <w:autoSpaceDE w:val="0"/>
              <w:autoSpaceDN w:val="0"/>
              <w:adjustRightInd w:val="0"/>
              <w:rPr>
                <w:rFonts w:ascii="Arial" w:eastAsia="Times New Roman" w:hAnsi="Arial" w:cs="Arial"/>
                <w:bCs/>
                <w:sz w:val="20"/>
                <w:szCs w:val="20"/>
              </w:rPr>
            </w:pPr>
          </w:p>
        </w:tc>
      </w:tr>
      <w:tr w:rsidR="00D7330D" w:rsidRPr="008A61CF" w14:paraId="503AA7C9" w14:textId="77777777" w:rsidTr="008A61CF">
        <w:tc>
          <w:tcPr>
            <w:tcW w:w="5035" w:type="dxa"/>
          </w:tcPr>
          <w:p w14:paraId="3EACCC42" w14:textId="67C415EE" w:rsidR="00D7330D" w:rsidRPr="008A61CF" w:rsidRDefault="00D7330D" w:rsidP="4FF94E80">
            <w:pPr>
              <w:pStyle w:val="ListParagraph"/>
              <w:widowControl w:val="0"/>
              <w:numPr>
                <w:ilvl w:val="0"/>
                <w:numId w:val="12"/>
              </w:numPr>
              <w:autoSpaceDE w:val="0"/>
              <w:autoSpaceDN w:val="0"/>
              <w:adjustRightInd w:val="0"/>
              <w:rPr>
                <w:rFonts w:ascii="Arial" w:eastAsia="Times New Roman" w:hAnsi="Arial" w:cs="Arial"/>
              </w:rPr>
            </w:pPr>
            <w:r w:rsidRPr="008A61CF">
              <w:rPr>
                <w:rFonts w:ascii="Arial" w:eastAsia="Times New Roman" w:hAnsi="Arial" w:cs="Arial"/>
                <w:bCs/>
                <w:sz w:val="20"/>
                <w:szCs w:val="20"/>
              </w:rPr>
              <w:t>Business Process/ Risk Management Senior Consultant Role</w:t>
            </w:r>
          </w:p>
        </w:tc>
        <w:tc>
          <w:tcPr>
            <w:tcW w:w="2250" w:type="dxa"/>
          </w:tcPr>
          <w:p w14:paraId="0624E38F" w14:textId="77777777" w:rsidR="00D7330D" w:rsidRPr="008A61CF" w:rsidRDefault="00D7330D" w:rsidP="000F34AF">
            <w:pPr>
              <w:widowControl w:val="0"/>
              <w:autoSpaceDE w:val="0"/>
              <w:autoSpaceDN w:val="0"/>
              <w:adjustRightInd w:val="0"/>
              <w:rPr>
                <w:rFonts w:ascii="Arial" w:eastAsia="Times New Roman" w:hAnsi="Arial" w:cs="Arial"/>
                <w:bCs/>
                <w:sz w:val="20"/>
                <w:szCs w:val="20"/>
              </w:rPr>
            </w:pPr>
          </w:p>
        </w:tc>
      </w:tr>
      <w:tr w:rsidR="00D7330D" w:rsidRPr="008A61CF" w14:paraId="105A9773" w14:textId="77777777" w:rsidTr="008A61CF">
        <w:tc>
          <w:tcPr>
            <w:tcW w:w="5035" w:type="dxa"/>
          </w:tcPr>
          <w:p w14:paraId="7543A4C1" w14:textId="3B8B2609" w:rsidR="00D7330D" w:rsidRPr="00BD3268" w:rsidRDefault="00D7330D" w:rsidP="4FF94E80">
            <w:pPr>
              <w:pStyle w:val="ListParagraph"/>
              <w:widowControl w:val="0"/>
              <w:numPr>
                <w:ilvl w:val="0"/>
                <w:numId w:val="12"/>
              </w:numPr>
              <w:autoSpaceDE w:val="0"/>
              <w:autoSpaceDN w:val="0"/>
              <w:adjustRightInd w:val="0"/>
              <w:rPr>
                <w:rFonts w:ascii="Arial" w:eastAsia="Times New Roman" w:hAnsi="Arial" w:cs="Arial"/>
                <w:sz w:val="20"/>
                <w:szCs w:val="20"/>
              </w:rPr>
            </w:pPr>
            <w:r w:rsidRPr="00BD3268">
              <w:rPr>
                <w:rFonts w:ascii="Arial" w:hAnsi="Arial" w:cs="Arial"/>
                <w:sz w:val="20"/>
                <w:szCs w:val="20"/>
              </w:rPr>
              <w:t>Project Manager</w:t>
            </w:r>
          </w:p>
        </w:tc>
        <w:tc>
          <w:tcPr>
            <w:tcW w:w="2250" w:type="dxa"/>
          </w:tcPr>
          <w:p w14:paraId="3F147F0B" w14:textId="77777777" w:rsidR="00D7330D" w:rsidRPr="008A61CF" w:rsidRDefault="00D7330D" w:rsidP="000F34AF">
            <w:pPr>
              <w:widowControl w:val="0"/>
              <w:autoSpaceDE w:val="0"/>
              <w:autoSpaceDN w:val="0"/>
              <w:adjustRightInd w:val="0"/>
              <w:rPr>
                <w:rFonts w:ascii="Arial" w:eastAsia="Times New Roman" w:hAnsi="Arial" w:cs="Arial"/>
                <w:bCs/>
                <w:sz w:val="20"/>
                <w:szCs w:val="20"/>
              </w:rPr>
            </w:pPr>
          </w:p>
        </w:tc>
      </w:tr>
    </w:tbl>
    <w:p w14:paraId="58613F90" w14:textId="00BD6F95" w:rsidR="002123D2" w:rsidRPr="00005FD2" w:rsidRDefault="002123D2" w:rsidP="002123D2">
      <w:pPr>
        <w:pStyle w:val="BodyText"/>
        <w:widowControl/>
        <w:contextualSpacing/>
        <w:rPr>
          <w:rFonts w:ascii="Arial" w:hAnsi="Arial" w:cs="Arial"/>
          <w:color w:val="FF0000"/>
          <w:sz w:val="20"/>
        </w:rPr>
      </w:pPr>
    </w:p>
    <w:tbl>
      <w:tblPr>
        <w:tblStyle w:val="TableGrid"/>
        <w:tblW w:w="0" w:type="auto"/>
        <w:tblLook w:val="04A0" w:firstRow="1" w:lastRow="0" w:firstColumn="1" w:lastColumn="0" w:noHBand="0" w:noVBand="1"/>
      </w:tblPr>
      <w:tblGrid>
        <w:gridCol w:w="5035"/>
        <w:gridCol w:w="2250"/>
      </w:tblGrid>
      <w:tr w:rsidR="4FF94E80" w14:paraId="263CE584" w14:textId="77777777" w:rsidTr="4FF94E80">
        <w:trPr>
          <w:trHeight w:val="300"/>
        </w:trPr>
        <w:tc>
          <w:tcPr>
            <w:tcW w:w="5035" w:type="dxa"/>
          </w:tcPr>
          <w:p w14:paraId="4F02DB78" w14:textId="2DDD8D07" w:rsidR="4FF94E80" w:rsidRDefault="009A2960" w:rsidP="009A2960">
            <w:pPr>
              <w:widowControl w:val="0"/>
              <w:rPr>
                <w:rFonts w:ascii="Arial" w:eastAsia="Times New Roman" w:hAnsi="Arial" w:cs="Arial"/>
                <w:b/>
                <w:bCs/>
                <w:sz w:val="20"/>
                <w:szCs w:val="20"/>
                <w:u w:val="single"/>
              </w:rPr>
            </w:pPr>
            <w:r>
              <w:rPr>
                <w:rFonts w:ascii="Arial" w:eastAsia="Times New Roman" w:hAnsi="Arial" w:cs="Arial"/>
                <w:b/>
                <w:bCs/>
                <w:sz w:val="20"/>
                <w:szCs w:val="20"/>
                <w:u w:val="single"/>
              </w:rPr>
              <w:t xml:space="preserve">Category 1. </w:t>
            </w:r>
            <w:r w:rsidRPr="4FF94E80">
              <w:rPr>
                <w:rFonts w:ascii="Arial" w:eastAsia="Times New Roman" w:hAnsi="Arial" w:cs="Arial"/>
                <w:b/>
                <w:bCs/>
                <w:sz w:val="20"/>
                <w:szCs w:val="20"/>
                <w:u w:val="single"/>
              </w:rPr>
              <w:t>Value Add Role</w:t>
            </w:r>
            <w:r>
              <w:rPr>
                <w:rFonts w:ascii="Arial" w:eastAsia="Times New Roman" w:hAnsi="Arial" w:cs="Arial"/>
                <w:b/>
                <w:bCs/>
                <w:sz w:val="20"/>
                <w:szCs w:val="20"/>
                <w:u w:val="single"/>
              </w:rPr>
              <w:t>s/Services</w:t>
            </w:r>
          </w:p>
        </w:tc>
        <w:tc>
          <w:tcPr>
            <w:tcW w:w="2250" w:type="dxa"/>
          </w:tcPr>
          <w:p w14:paraId="132C29D4" w14:textId="16FC2898" w:rsidR="4FF94E80" w:rsidRDefault="009A2960" w:rsidP="4FF94E80">
            <w:pPr>
              <w:widowControl w:val="0"/>
              <w:jc w:val="center"/>
              <w:rPr>
                <w:rFonts w:ascii="Arial" w:eastAsia="Times New Roman" w:hAnsi="Arial" w:cs="Arial"/>
                <w:b/>
                <w:bCs/>
                <w:sz w:val="20"/>
                <w:szCs w:val="20"/>
                <w:u w:val="single"/>
              </w:rPr>
            </w:pPr>
            <w:r>
              <w:rPr>
                <w:rFonts w:ascii="Arial" w:eastAsia="Times New Roman" w:hAnsi="Arial" w:cs="Arial"/>
                <w:b/>
                <w:bCs/>
                <w:sz w:val="20"/>
                <w:szCs w:val="20"/>
                <w:u w:val="single"/>
              </w:rPr>
              <w:t>Rate</w:t>
            </w:r>
          </w:p>
        </w:tc>
      </w:tr>
      <w:tr w:rsidR="4FF94E80" w14:paraId="7AA2EB3D" w14:textId="77777777" w:rsidTr="4FF94E80">
        <w:trPr>
          <w:trHeight w:val="300"/>
        </w:trPr>
        <w:tc>
          <w:tcPr>
            <w:tcW w:w="5035" w:type="dxa"/>
          </w:tcPr>
          <w:p w14:paraId="628F9BD6" w14:textId="172FF502" w:rsidR="033AE0C9" w:rsidRDefault="033AE0C9" w:rsidP="000E3DA2">
            <w:pPr>
              <w:widowControl w:val="0"/>
              <w:ind w:left="360"/>
              <w:rPr>
                <w:rFonts w:ascii="Arial" w:eastAsia="Times New Roman" w:hAnsi="Arial" w:cs="Arial"/>
                <w:sz w:val="20"/>
                <w:szCs w:val="20"/>
              </w:rPr>
            </w:pPr>
            <w:r w:rsidRPr="4FF94E80">
              <w:rPr>
                <w:rFonts w:ascii="Arial" w:eastAsia="Times New Roman" w:hAnsi="Arial" w:cs="Arial"/>
                <w:sz w:val="20"/>
                <w:szCs w:val="20"/>
              </w:rPr>
              <w:t>1.</w:t>
            </w:r>
          </w:p>
        </w:tc>
        <w:tc>
          <w:tcPr>
            <w:tcW w:w="2250" w:type="dxa"/>
          </w:tcPr>
          <w:p w14:paraId="6B720B9F" w14:textId="77777777" w:rsidR="4FF94E80" w:rsidRDefault="4FF94E80" w:rsidP="4FF94E80">
            <w:pPr>
              <w:widowControl w:val="0"/>
              <w:rPr>
                <w:rFonts w:ascii="Arial" w:eastAsia="Times New Roman" w:hAnsi="Arial" w:cs="Arial"/>
                <w:sz w:val="20"/>
                <w:szCs w:val="20"/>
              </w:rPr>
            </w:pPr>
          </w:p>
        </w:tc>
      </w:tr>
      <w:tr w:rsidR="4FF94E80" w14:paraId="08741E89" w14:textId="77777777" w:rsidTr="4FF94E80">
        <w:trPr>
          <w:trHeight w:val="300"/>
        </w:trPr>
        <w:tc>
          <w:tcPr>
            <w:tcW w:w="5035" w:type="dxa"/>
          </w:tcPr>
          <w:p w14:paraId="0BF18757" w14:textId="51D30DDC" w:rsidR="033AE0C9" w:rsidRDefault="033AE0C9" w:rsidP="000E3DA2">
            <w:pPr>
              <w:widowControl w:val="0"/>
              <w:ind w:left="360"/>
              <w:rPr>
                <w:rFonts w:ascii="Arial" w:eastAsia="Times New Roman" w:hAnsi="Arial" w:cs="Arial"/>
                <w:sz w:val="20"/>
                <w:szCs w:val="20"/>
              </w:rPr>
            </w:pPr>
            <w:r w:rsidRPr="4FF94E80">
              <w:rPr>
                <w:rFonts w:ascii="Arial" w:eastAsia="Times New Roman" w:hAnsi="Arial" w:cs="Arial"/>
                <w:sz w:val="20"/>
                <w:szCs w:val="20"/>
              </w:rPr>
              <w:t>2.</w:t>
            </w:r>
          </w:p>
        </w:tc>
        <w:tc>
          <w:tcPr>
            <w:tcW w:w="2250" w:type="dxa"/>
          </w:tcPr>
          <w:p w14:paraId="01225FFF" w14:textId="77777777" w:rsidR="4FF94E80" w:rsidRDefault="4FF94E80" w:rsidP="4FF94E80">
            <w:pPr>
              <w:widowControl w:val="0"/>
              <w:rPr>
                <w:rFonts w:ascii="Arial" w:eastAsia="Times New Roman" w:hAnsi="Arial" w:cs="Arial"/>
                <w:sz w:val="20"/>
                <w:szCs w:val="20"/>
              </w:rPr>
            </w:pPr>
          </w:p>
        </w:tc>
      </w:tr>
      <w:tr w:rsidR="4FF94E80" w14:paraId="5663830E" w14:textId="77777777" w:rsidTr="4FF94E80">
        <w:trPr>
          <w:trHeight w:val="300"/>
        </w:trPr>
        <w:tc>
          <w:tcPr>
            <w:tcW w:w="5035" w:type="dxa"/>
          </w:tcPr>
          <w:p w14:paraId="727D6458" w14:textId="4DAFE347" w:rsidR="033AE0C9" w:rsidRDefault="033AE0C9" w:rsidP="000E3DA2">
            <w:pPr>
              <w:widowControl w:val="0"/>
              <w:ind w:left="360"/>
              <w:rPr>
                <w:rFonts w:ascii="Arial" w:hAnsi="Arial" w:cs="Arial"/>
                <w:u w:val="single"/>
              </w:rPr>
            </w:pPr>
            <w:r w:rsidRPr="4FF94E80">
              <w:rPr>
                <w:rFonts w:ascii="Arial" w:hAnsi="Arial" w:cs="Arial"/>
                <w:u w:val="single"/>
              </w:rPr>
              <w:t>3.</w:t>
            </w:r>
          </w:p>
        </w:tc>
        <w:tc>
          <w:tcPr>
            <w:tcW w:w="2250" w:type="dxa"/>
          </w:tcPr>
          <w:p w14:paraId="43B10AFA" w14:textId="77777777" w:rsidR="4FF94E80" w:rsidRDefault="4FF94E80" w:rsidP="4FF94E80">
            <w:pPr>
              <w:widowControl w:val="0"/>
              <w:rPr>
                <w:rFonts w:ascii="Arial" w:eastAsia="Times New Roman" w:hAnsi="Arial" w:cs="Arial"/>
                <w:sz w:val="20"/>
                <w:szCs w:val="20"/>
              </w:rPr>
            </w:pPr>
          </w:p>
        </w:tc>
      </w:tr>
    </w:tbl>
    <w:p w14:paraId="144079BA" w14:textId="0366A086" w:rsidR="002F5F1C" w:rsidRDefault="00A273F4" w:rsidP="4FF94E80">
      <w:pPr>
        <w:pStyle w:val="BodyText"/>
        <w:widowControl/>
        <w:autoSpaceDE w:val="0"/>
        <w:autoSpaceDN w:val="0"/>
        <w:adjustRightInd w:val="0"/>
        <w:contextualSpacing/>
        <w:rPr>
          <w:rFonts w:ascii="Arial" w:hAnsi="Arial" w:cs="Arial"/>
          <w:color w:val="FF0000"/>
          <w:sz w:val="20"/>
        </w:rPr>
      </w:pPr>
      <w:r>
        <w:rPr>
          <w:rFonts w:ascii="Arial" w:hAnsi="Arial" w:cs="Arial"/>
          <w:color w:val="FF0000"/>
          <w:sz w:val="20"/>
        </w:rPr>
        <w:t>(</w:t>
      </w:r>
      <w:r w:rsidR="1DEDC78E" w:rsidRPr="4FF94E80">
        <w:rPr>
          <w:rFonts w:ascii="Arial" w:hAnsi="Arial" w:cs="Arial"/>
          <w:color w:val="FF0000"/>
          <w:sz w:val="20"/>
        </w:rPr>
        <w:t>add additional rows if needed)</w:t>
      </w:r>
    </w:p>
    <w:p w14:paraId="37082FF9" w14:textId="3271D377" w:rsidR="002F5F1C" w:rsidRDefault="002F5F1C" w:rsidP="000F34AF">
      <w:pPr>
        <w:widowControl w:val="0"/>
        <w:autoSpaceDE w:val="0"/>
        <w:autoSpaceDN w:val="0"/>
        <w:adjustRightInd w:val="0"/>
        <w:spacing w:after="0" w:line="240" w:lineRule="auto"/>
        <w:rPr>
          <w:rFonts w:ascii="Arial" w:eastAsia="Times New Roman" w:hAnsi="Arial" w:cs="Arial"/>
          <w:b/>
          <w:sz w:val="20"/>
          <w:szCs w:val="20"/>
        </w:rPr>
      </w:pPr>
    </w:p>
    <w:p w14:paraId="02B97F9B" w14:textId="77777777" w:rsidR="00C77B4F" w:rsidRPr="00C77B4F" w:rsidRDefault="00C77B4F" w:rsidP="000F34AF">
      <w:pPr>
        <w:widowControl w:val="0"/>
        <w:autoSpaceDE w:val="0"/>
        <w:autoSpaceDN w:val="0"/>
        <w:adjustRightInd w:val="0"/>
        <w:spacing w:after="0" w:line="240" w:lineRule="auto"/>
        <w:rPr>
          <w:rFonts w:ascii="Arial" w:eastAsia="Times New Roman" w:hAnsi="Arial" w:cs="Arial"/>
          <w:b/>
          <w:sz w:val="20"/>
          <w:szCs w:val="20"/>
        </w:rPr>
      </w:pPr>
    </w:p>
    <w:p w14:paraId="609572D0" w14:textId="3DB26CDE" w:rsidR="00C77B4F" w:rsidRPr="00C77B4F" w:rsidRDefault="00C77B4F" w:rsidP="000F34AF">
      <w:pPr>
        <w:widowControl w:val="0"/>
        <w:autoSpaceDE w:val="0"/>
        <w:autoSpaceDN w:val="0"/>
        <w:adjustRightInd w:val="0"/>
        <w:spacing w:after="0" w:line="240" w:lineRule="auto"/>
        <w:rPr>
          <w:rFonts w:ascii="Arial" w:eastAsia="Times New Roman" w:hAnsi="Arial" w:cs="Arial"/>
          <w:b/>
          <w:sz w:val="24"/>
          <w:szCs w:val="24"/>
          <w:u w:val="single"/>
        </w:rPr>
      </w:pPr>
      <w:r w:rsidRPr="00C77B4F">
        <w:rPr>
          <w:rFonts w:ascii="Arial" w:eastAsia="Times New Roman" w:hAnsi="Arial" w:cs="Arial"/>
          <w:b/>
          <w:sz w:val="24"/>
          <w:szCs w:val="24"/>
          <w:u w:val="single"/>
        </w:rPr>
        <w:t>Costs for Category 2 – Incident Response Services</w:t>
      </w:r>
    </w:p>
    <w:p w14:paraId="60627B63" w14:textId="77777777"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p>
    <w:p w14:paraId="3D247F66" w14:textId="1AC611AA"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r w:rsidRPr="00C77B4F">
        <w:rPr>
          <w:rFonts w:ascii="Arial" w:eastAsia="Times New Roman" w:hAnsi="Arial" w:cs="Arial"/>
          <w:sz w:val="20"/>
          <w:szCs w:val="20"/>
        </w:rPr>
        <w:t xml:space="preserve">If you are Proposing to provide </w:t>
      </w:r>
      <w:r w:rsidRPr="00C77B4F">
        <w:rPr>
          <w:rFonts w:ascii="Arial" w:eastAsia="Times New Roman" w:hAnsi="Arial" w:cs="Arial"/>
          <w:b/>
          <w:sz w:val="20"/>
          <w:szCs w:val="20"/>
        </w:rPr>
        <w:t>Incident Response Services</w:t>
      </w:r>
      <w:r w:rsidRPr="00C77B4F">
        <w:rPr>
          <w:rFonts w:ascii="Arial" w:eastAsia="Times New Roman" w:hAnsi="Arial" w:cs="Arial"/>
          <w:sz w:val="20"/>
          <w:szCs w:val="20"/>
        </w:rPr>
        <w:t>, complete and submit</w:t>
      </w:r>
      <w:r w:rsidRPr="001B12AE">
        <w:rPr>
          <w:rFonts w:ascii="Arial" w:eastAsia="Times New Roman" w:hAnsi="Arial" w:cs="Arial"/>
          <w:sz w:val="20"/>
          <w:szCs w:val="20"/>
        </w:rPr>
        <w:t xml:space="preserve"> this section</w:t>
      </w:r>
      <w:r w:rsidRPr="00C77B4F">
        <w:rPr>
          <w:rFonts w:ascii="Arial" w:eastAsia="Times New Roman" w:hAnsi="Arial" w:cs="Arial"/>
          <w:sz w:val="20"/>
          <w:szCs w:val="20"/>
        </w:rPr>
        <w:t xml:space="preserve">.  </w:t>
      </w:r>
    </w:p>
    <w:p w14:paraId="3C383E40" w14:textId="77777777"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p>
    <w:p w14:paraId="10A5332C" w14:textId="77777777" w:rsidR="00F63FCA" w:rsidRDefault="00F63FCA" w:rsidP="00F63FCA">
      <w:pPr>
        <w:widowControl w:val="0"/>
        <w:tabs>
          <w:tab w:val="left" w:pos="2520"/>
        </w:tabs>
        <w:autoSpaceDE w:val="0"/>
        <w:autoSpaceDN w:val="0"/>
        <w:adjustRightInd w:val="0"/>
        <w:spacing w:after="0" w:line="240" w:lineRule="auto"/>
        <w:rPr>
          <w:rFonts w:ascii="Arial" w:eastAsia="Times New Roman" w:hAnsi="Arial" w:cs="Arial"/>
          <w:sz w:val="20"/>
          <w:szCs w:val="20"/>
        </w:rPr>
      </w:pPr>
      <w:r>
        <w:rPr>
          <w:rFonts w:ascii="Arial" w:eastAsia="Times New Roman" w:hAnsi="Arial" w:cs="Arial"/>
          <w:sz w:val="20"/>
          <w:szCs w:val="20"/>
        </w:rPr>
        <w:t>Offerors must p</w:t>
      </w:r>
      <w:r w:rsidRPr="00C77B4F">
        <w:rPr>
          <w:rFonts w:ascii="Arial" w:eastAsia="Times New Roman" w:hAnsi="Arial" w:cs="Arial"/>
          <w:sz w:val="20"/>
          <w:szCs w:val="20"/>
        </w:rPr>
        <w:t xml:space="preserve">rovide </w:t>
      </w:r>
      <w:r>
        <w:rPr>
          <w:rFonts w:ascii="Arial" w:eastAsia="Times New Roman" w:hAnsi="Arial" w:cs="Arial"/>
          <w:sz w:val="20"/>
          <w:szCs w:val="20"/>
        </w:rPr>
        <w:t>the</w:t>
      </w:r>
      <w:r w:rsidRPr="00C77B4F">
        <w:rPr>
          <w:rFonts w:ascii="Arial" w:eastAsia="Times New Roman" w:hAnsi="Arial" w:cs="Arial"/>
          <w:sz w:val="20"/>
          <w:szCs w:val="20"/>
        </w:rPr>
        <w:t xml:space="preserve"> fully burdened rates </w:t>
      </w:r>
      <w:r>
        <w:rPr>
          <w:rFonts w:ascii="Arial" w:eastAsia="Times New Roman" w:hAnsi="Arial" w:cs="Arial"/>
          <w:sz w:val="20"/>
          <w:szCs w:val="20"/>
        </w:rPr>
        <w:t xml:space="preserve">for the three roles below. Rates </w:t>
      </w:r>
      <w:r w:rsidRPr="00C77B4F">
        <w:rPr>
          <w:rFonts w:ascii="Arial" w:eastAsia="Times New Roman" w:hAnsi="Arial" w:cs="Arial"/>
          <w:sz w:val="20"/>
          <w:szCs w:val="20"/>
        </w:rPr>
        <w:t xml:space="preserve">which must include, </w:t>
      </w:r>
      <w:r w:rsidRPr="00C77B4F">
        <w:rPr>
          <w:rFonts w:ascii="Arial" w:eastAsia="Times New Roman" w:hAnsi="Arial" w:cs="Arial"/>
          <w:b/>
          <w:sz w:val="20"/>
          <w:szCs w:val="20"/>
        </w:rPr>
        <w:t>but not be limited to</w:t>
      </w:r>
      <w:r w:rsidRPr="00C77B4F">
        <w:rPr>
          <w:rFonts w:ascii="Arial" w:eastAsia="Times New Roman" w:hAnsi="Arial" w:cs="Arial"/>
          <w:sz w:val="20"/>
          <w:szCs w:val="20"/>
        </w:rPr>
        <w:t xml:space="preserve">, all operating and personnel expenses, such as: overhead, salaries, administrative expenses, profit, and supplies.  </w:t>
      </w:r>
    </w:p>
    <w:p w14:paraId="2CA8E126" w14:textId="77777777" w:rsidR="00F63FCA" w:rsidRDefault="00F63FCA" w:rsidP="00F63FCA">
      <w:pPr>
        <w:widowControl w:val="0"/>
        <w:tabs>
          <w:tab w:val="left" w:pos="2520"/>
        </w:tabs>
        <w:autoSpaceDE w:val="0"/>
        <w:autoSpaceDN w:val="0"/>
        <w:adjustRightInd w:val="0"/>
        <w:spacing w:after="0" w:line="240" w:lineRule="auto"/>
        <w:rPr>
          <w:rFonts w:ascii="Arial" w:eastAsia="Times New Roman" w:hAnsi="Arial" w:cs="Arial"/>
          <w:sz w:val="20"/>
          <w:szCs w:val="20"/>
        </w:rPr>
      </w:pPr>
    </w:p>
    <w:p w14:paraId="65D23130" w14:textId="37BDAFCE" w:rsidR="00F63FCA" w:rsidRPr="00C77B4F" w:rsidRDefault="00F63FCA" w:rsidP="00F63FCA">
      <w:pPr>
        <w:widowControl w:val="0"/>
        <w:autoSpaceDE w:val="0"/>
        <w:autoSpaceDN w:val="0"/>
        <w:adjustRightInd w:val="0"/>
        <w:spacing w:after="0" w:line="240" w:lineRule="auto"/>
        <w:rPr>
          <w:rFonts w:ascii="Arial" w:eastAsia="Times New Roman" w:hAnsi="Arial" w:cs="Arial"/>
          <w:bCs/>
          <w:sz w:val="20"/>
          <w:szCs w:val="20"/>
        </w:rPr>
      </w:pPr>
      <w:r>
        <w:rPr>
          <w:rFonts w:ascii="Arial" w:eastAsia="Times New Roman" w:hAnsi="Arial" w:cs="Arial"/>
          <w:sz w:val="20"/>
          <w:szCs w:val="20"/>
        </w:rPr>
        <w:t xml:space="preserve">These three roles have been identified as the most used roles for this category. </w:t>
      </w:r>
      <w:r w:rsidRPr="00C77B4F">
        <w:rPr>
          <w:rFonts w:ascii="Arial" w:eastAsia="Times New Roman" w:hAnsi="Arial" w:cs="Arial"/>
          <w:bCs/>
          <w:sz w:val="20"/>
          <w:szCs w:val="20"/>
        </w:rPr>
        <w:t xml:space="preserve">For evaluation purposes, the </w:t>
      </w:r>
      <w:r>
        <w:rPr>
          <w:rFonts w:ascii="Arial" w:eastAsia="Times New Roman" w:hAnsi="Arial" w:cs="Arial"/>
          <w:bCs/>
          <w:sz w:val="20"/>
          <w:szCs w:val="20"/>
        </w:rPr>
        <w:t xml:space="preserve">Category hourly </w:t>
      </w:r>
      <w:r w:rsidRPr="4FF94E80">
        <w:rPr>
          <w:rFonts w:ascii="Arial" w:eastAsia="Times New Roman" w:hAnsi="Arial" w:cs="Arial"/>
          <w:sz w:val="20"/>
          <w:szCs w:val="20"/>
        </w:rPr>
        <w:t xml:space="preserve">rates will be averaged.  </w:t>
      </w:r>
    </w:p>
    <w:p w14:paraId="4BB5FC18" w14:textId="77777777" w:rsidR="00F63FCA" w:rsidRDefault="00F63FCA" w:rsidP="00F63FCA">
      <w:pPr>
        <w:widowControl w:val="0"/>
        <w:tabs>
          <w:tab w:val="left" w:pos="2520"/>
        </w:tabs>
        <w:autoSpaceDE w:val="0"/>
        <w:autoSpaceDN w:val="0"/>
        <w:adjustRightInd w:val="0"/>
        <w:spacing w:after="0" w:line="240" w:lineRule="auto"/>
        <w:rPr>
          <w:rFonts w:ascii="Arial" w:eastAsia="Times New Roman" w:hAnsi="Arial" w:cs="Arial"/>
          <w:sz w:val="20"/>
          <w:szCs w:val="20"/>
        </w:rPr>
      </w:pPr>
    </w:p>
    <w:p w14:paraId="1F94EFA6" w14:textId="23876A1A" w:rsidR="00F63FCA" w:rsidRPr="00C77B4F" w:rsidRDefault="00F63FCA" w:rsidP="00F63FCA">
      <w:pPr>
        <w:widowControl w:val="0"/>
        <w:autoSpaceDE w:val="0"/>
        <w:autoSpaceDN w:val="0"/>
        <w:adjustRightInd w:val="0"/>
        <w:spacing w:after="0" w:line="240" w:lineRule="auto"/>
        <w:rPr>
          <w:rFonts w:ascii="Arial" w:eastAsia="Times New Roman" w:hAnsi="Arial" w:cs="Arial"/>
          <w:bCs/>
          <w:sz w:val="20"/>
          <w:szCs w:val="20"/>
        </w:rPr>
      </w:pPr>
      <w:r>
        <w:rPr>
          <w:rFonts w:ascii="Arial" w:eastAsia="Times New Roman" w:hAnsi="Arial" w:cs="Arial"/>
          <w:sz w:val="20"/>
          <w:szCs w:val="20"/>
        </w:rPr>
        <w:t xml:space="preserve">Offerors may provide additional roles </w:t>
      </w:r>
      <w:r w:rsidRPr="4FF94E80">
        <w:rPr>
          <w:rFonts w:ascii="Arial" w:eastAsia="Times New Roman" w:hAnsi="Arial" w:cs="Arial"/>
          <w:sz w:val="20"/>
          <w:szCs w:val="20"/>
        </w:rPr>
        <w:t xml:space="preserve">in the Value-Add Roles Matrix below </w:t>
      </w:r>
      <w:r>
        <w:rPr>
          <w:rFonts w:ascii="Arial" w:eastAsia="Times New Roman" w:hAnsi="Arial" w:cs="Arial"/>
          <w:sz w:val="20"/>
          <w:szCs w:val="20"/>
        </w:rPr>
        <w:t xml:space="preserve">but the costs for those roles will not be included in the evaluation of cost. </w:t>
      </w:r>
      <w:r w:rsidRPr="00C77B4F">
        <w:rPr>
          <w:rFonts w:ascii="Arial" w:eastAsia="Times New Roman" w:hAnsi="Arial" w:cs="Arial"/>
          <w:bCs/>
          <w:sz w:val="20"/>
          <w:szCs w:val="20"/>
        </w:rPr>
        <w:t xml:space="preserve">If you wish to propose any Value-Added Services related to Category </w:t>
      </w:r>
      <w:r w:rsidR="009A2960">
        <w:rPr>
          <w:rFonts w:ascii="Arial" w:eastAsia="Times New Roman" w:hAnsi="Arial" w:cs="Arial"/>
          <w:bCs/>
          <w:sz w:val="20"/>
          <w:szCs w:val="20"/>
        </w:rPr>
        <w:t>2</w:t>
      </w:r>
      <w:r w:rsidRPr="001B12AE">
        <w:rPr>
          <w:rFonts w:ascii="Arial" w:eastAsia="Times New Roman" w:hAnsi="Arial" w:cs="Arial"/>
          <w:bCs/>
          <w:sz w:val="20"/>
          <w:szCs w:val="20"/>
        </w:rPr>
        <w:t xml:space="preserve">, </w:t>
      </w:r>
      <w:r w:rsidRPr="00C77B4F">
        <w:rPr>
          <w:rFonts w:ascii="Arial" w:eastAsia="Times New Roman" w:hAnsi="Arial" w:cs="Arial"/>
          <w:bCs/>
          <w:sz w:val="20"/>
          <w:szCs w:val="20"/>
        </w:rPr>
        <w:t xml:space="preserve">please </w:t>
      </w:r>
      <w:r w:rsidRPr="4FF94E80">
        <w:rPr>
          <w:rFonts w:ascii="Arial" w:eastAsia="Times New Roman" w:hAnsi="Arial" w:cs="Arial"/>
          <w:sz w:val="20"/>
          <w:szCs w:val="20"/>
        </w:rPr>
        <w:t xml:space="preserve">enter the hourly rate and </w:t>
      </w:r>
      <w:r w:rsidRPr="00C77B4F">
        <w:rPr>
          <w:rFonts w:ascii="Arial" w:eastAsia="Times New Roman" w:hAnsi="Arial" w:cs="Arial"/>
          <w:bCs/>
          <w:sz w:val="20"/>
          <w:szCs w:val="20"/>
        </w:rPr>
        <w:t xml:space="preserve">attach a detailed description </w:t>
      </w:r>
      <w:r w:rsidRPr="4FF94E80">
        <w:rPr>
          <w:rFonts w:ascii="Arial" w:eastAsia="Times New Roman" w:hAnsi="Arial" w:cs="Arial"/>
          <w:sz w:val="20"/>
          <w:szCs w:val="20"/>
        </w:rPr>
        <w:t xml:space="preserve">for </w:t>
      </w:r>
      <w:r w:rsidRPr="00C77B4F">
        <w:rPr>
          <w:rFonts w:ascii="Arial" w:eastAsia="Times New Roman" w:hAnsi="Arial" w:cs="Arial"/>
          <w:bCs/>
          <w:sz w:val="20"/>
          <w:szCs w:val="20"/>
        </w:rPr>
        <w:t>each</w:t>
      </w:r>
      <w:r w:rsidRPr="4FF94E80">
        <w:rPr>
          <w:rFonts w:ascii="Arial" w:eastAsia="Times New Roman" w:hAnsi="Arial" w:cs="Arial"/>
          <w:sz w:val="20"/>
          <w:szCs w:val="20"/>
        </w:rPr>
        <w:t xml:space="preserve"> Value-Added Role</w:t>
      </w:r>
      <w:r>
        <w:rPr>
          <w:rFonts w:ascii="Arial" w:eastAsia="Times New Roman" w:hAnsi="Arial" w:cs="Arial"/>
          <w:sz w:val="20"/>
          <w:szCs w:val="20"/>
        </w:rPr>
        <w:t>/Service</w:t>
      </w:r>
      <w:r w:rsidRPr="4FF94E80">
        <w:rPr>
          <w:rFonts w:ascii="Arial" w:eastAsia="Times New Roman" w:hAnsi="Arial" w:cs="Arial"/>
          <w:sz w:val="20"/>
          <w:szCs w:val="20"/>
        </w:rPr>
        <w:t>.</w:t>
      </w:r>
    </w:p>
    <w:p w14:paraId="42DA7EC6" w14:textId="77777777" w:rsidR="003F5E85" w:rsidRDefault="003F5E85" w:rsidP="003F5E85">
      <w:pPr>
        <w:widowControl w:val="0"/>
        <w:autoSpaceDE w:val="0"/>
        <w:autoSpaceDN w:val="0"/>
        <w:adjustRightInd w:val="0"/>
        <w:spacing w:after="0" w:line="240" w:lineRule="auto"/>
        <w:rPr>
          <w:rFonts w:ascii="Arial" w:eastAsia="Times New Roman" w:hAnsi="Arial" w:cs="Arial"/>
          <w:b/>
          <w:sz w:val="20"/>
          <w:szCs w:val="20"/>
        </w:rPr>
      </w:pPr>
    </w:p>
    <w:tbl>
      <w:tblPr>
        <w:tblStyle w:val="TableGrid"/>
        <w:tblW w:w="7285" w:type="dxa"/>
        <w:tblLook w:val="04A0" w:firstRow="1" w:lastRow="0" w:firstColumn="1" w:lastColumn="0" w:noHBand="0" w:noVBand="1"/>
      </w:tblPr>
      <w:tblGrid>
        <w:gridCol w:w="5035"/>
        <w:gridCol w:w="2250"/>
      </w:tblGrid>
      <w:tr w:rsidR="4FF94E80" w14:paraId="2457BE62" w14:textId="77777777" w:rsidTr="4FF94E80">
        <w:trPr>
          <w:trHeight w:val="300"/>
        </w:trPr>
        <w:tc>
          <w:tcPr>
            <w:tcW w:w="5035" w:type="dxa"/>
          </w:tcPr>
          <w:p w14:paraId="175D8F9B" w14:textId="083B6CEB" w:rsidR="17020356" w:rsidRDefault="17020356" w:rsidP="4FF94E80">
            <w:pPr>
              <w:widowControl w:val="0"/>
              <w:jc w:val="center"/>
              <w:rPr>
                <w:rFonts w:ascii="Arial" w:eastAsia="Times New Roman" w:hAnsi="Arial" w:cs="Arial"/>
                <w:b/>
                <w:bCs/>
                <w:sz w:val="20"/>
                <w:szCs w:val="20"/>
                <w:u w:val="single"/>
              </w:rPr>
            </w:pPr>
            <w:r w:rsidRPr="4FF94E80">
              <w:rPr>
                <w:rFonts w:ascii="Arial" w:eastAsia="Times New Roman" w:hAnsi="Arial" w:cs="Arial"/>
                <w:b/>
                <w:bCs/>
                <w:sz w:val="20"/>
                <w:szCs w:val="20"/>
                <w:u w:val="single"/>
              </w:rPr>
              <w:t xml:space="preserve">Category 2. Incident Response Services Roles </w:t>
            </w:r>
          </w:p>
        </w:tc>
        <w:tc>
          <w:tcPr>
            <w:tcW w:w="2250" w:type="dxa"/>
          </w:tcPr>
          <w:p w14:paraId="2C089970" w14:textId="794549F5" w:rsidR="4FF94E80" w:rsidRDefault="4FF94E80" w:rsidP="4FF94E80">
            <w:pPr>
              <w:widowControl w:val="0"/>
              <w:jc w:val="center"/>
              <w:rPr>
                <w:rFonts w:ascii="Arial" w:eastAsia="Times New Roman" w:hAnsi="Arial" w:cs="Arial"/>
                <w:b/>
                <w:bCs/>
                <w:sz w:val="20"/>
                <w:szCs w:val="20"/>
                <w:u w:val="single"/>
              </w:rPr>
            </w:pPr>
            <w:r w:rsidRPr="4FF94E80">
              <w:rPr>
                <w:rFonts w:ascii="Arial" w:eastAsia="Times New Roman" w:hAnsi="Arial" w:cs="Arial"/>
                <w:b/>
                <w:bCs/>
                <w:sz w:val="20"/>
                <w:szCs w:val="20"/>
                <w:u w:val="single"/>
              </w:rPr>
              <w:t>Hourly Rate</w:t>
            </w:r>
          </w:p>
        </w:tc>
      </w:tr>
      <w:tr w:rsidR="4FF94E80" w14:paraId="6D200116" w14:textId="77777777" w:rsidTr="4FF94E80">
        <w:trPr>
          <w:trHeight w:val="300"/>
        </w:trPr>
        <w:tc>
          <w:tcPr>
            <w:tcW w:w="5035" w:type="dxa"/>
          </w:tcPr>
          <w:p w14:paraId="5B512EEB" w14:textId="52E99C35" w:rsidR="00223E67" w:rsidRDefault="00AD6A6C" w:rsidP="003A79CC">
            <w:pPr>
              <w:pStyle w:val="ListParagraph"/>
              <w:widowControl w:val="0"/>
              <w:numPr>
                <w:ilvl w:val="0"/>
                <w:numId w:val="8"/>
              </w:numPr>
              <w:rPr>
                <w:rFonts w:ascii="Arial" w:eastAsia="Times New Roman" w:hAnsi="Arial" w:cs="Arial"/>
              </w:rPr>
            </w:pPr>
            <w:r w:rsidRPr="00AD6A6C">
              <w:rPr>
                <w:rFonts w:ascii="Arial" w:eastAsia="Times New Roman" w:hAnsi="Arial" w:cs="Arial"/>
                <w:sz w:val="20"/>
                <w:szCs w:val="20"/>
              </w:rPr>
              <w:t>Forensics Incident Investigator</w:t>
            </w:r>
          </w:p>
          <w:p w14:paraId="409F5C13" w14:textId="7E073295" w:rsidR="4FF94E80" w:rsidRDefault="4FF94E80" w:rsidP="4FF94E80">
            <w:pPr>
              <w:widowControl w:val="0"/>
              <w:ind w:left="360"/>
              <w:rPr>
                <w:rFonts w:ascii="Arial" w:eastAsia="Times New Roman" w:hAnsi="Arial" w:cs="Arial"/>
                <w:sz w:val="20"/>
                <w:szCs w:val="20"/>
              </w:rPr>
            </w:pPr>
          </w:p>
        </w:tc>
        <w:tc>
          <w:tcPr>
            <w:tcW w:w="2250" w:type="dxa"/>
          </w:tcPr>
          <w:p w14:paraId="09FC34FE" w14:textId="77777777" w:rsidR="4FF94E80" w:rsidRDefault="4FF94E80" w:rsidP="4FF94E80">
            <w:pPr>
              <w:widowControl w:val="0"/>
              <w:rPr>
                <w:rFonts w:ascii="Arial" w:eastAsia="Times New Roman" w:hAnsi="Arial" w:cs="Arial"/>
                <w:sz w:val="20"/>
                <w:szCs w:val="20"/>
              </w:rPr>
            </w:pPr>
          </w:p>
        </w:tc>
      </w:tr>
      <w:tr w:rsidR="4FF94E80" w14:paraId="708BD73B" w14:textId="77777777" w:rsidTr="4FF94E80">
        <w:trPr>
          <w:trHeight w:val="300"/>
        </w:trPr>
        <w:tc>
          <w:tcPr>
            <w:tcW w:w="5035" w:type="dxa"/>
          </w:tcPr>
          <w:p w14:paraId="06830F66" w14:textId="026208F8" w:rsidR="4FF94E80" w:rsidRDefault="4FF94E80" w:rsidP="000E3DA2">
            <w:pPr>
              <w:widowControl w:val="0"/>
              <w:ind w:left="604" w:hanging="244"/>
              <w:rPr>
                <w:rFonts w:ascii="Arial" w:eastAsia="Times New Roman" w:hAnsi="Arial" w:cs="Arial"/>
                <w:sz w:val="20"/>
                <w:szCs w:val="20"/>
              </w:rPr>
            </w:pPr>
            <w:r w:rsidRPr="4FF94E80">
              <w:rPr>
                <w:rFonts w:ascii="Arial" w:eastAsia="Times New Roman" w:hAnsi="Arial" w:cs="Arial"/>
                <w:sz w:val="20"/>
                <w:szCs w:val="20"/>
              </w:rPr>
              <w:t>2.</w:t>
            </w:r>
            <w:r w:rsidR="003A79CC">
              <w:t xml:space="preserve"> </w:t>
            </w:r>
            <w:r w:rsidR="003A79CC" w:rsidRPr="003A79CC">
              <w:rPr>
                <w:rFonts w:ascii="Arial" w:eastAsia="Times New Roman" w:hAnsi="Arial" w:cs="Arial"/>
                <w:sz w:val="20"/>
                <w:szCs w:val="20"/>
              </w:rPr>
              <w:t>Business Process/ Risk Management Senior Consultant</w:t>
            </w:r>
          </w:p>
        </w:tc>
        <w:tc>
          <w:tcPr>
            <w:tcW w:w="2250" w:type="dxa"/>
          </w:tcPr>
          <w:p w14:paraId="59B03AF0" w14:textId="77777777" w:rsidR="4FF94E80" w:rsidRDefault="4FF94E80" w:rsidP="4FF94E80">
            <w:pPr>
              <w:widowControl w:val="0"/>
              <w:rPr>
                <w:rFonts w:ascii="Arial" w:eastAsia="Times New Roman" w:hAnsi="Arial" w:cs="Arial"/>
                <w:sz w:val="20"/>
                <w:szCs w:val="20"/>
              </w:rPr>
            </w:pPr>
          </w:p>
        </w:tc>
      </w:tr>
      <w:tr w:rsidR="4FF94E80" w14:paraId="51CEDEEF" w14:textId="77777777" w:rsidTr="4FF94E80">
        <w:trPr>
          <w:trHeight w:val="300"/>
        </w:trPr>
        <w:tc>
          <w:tcPr>
            <w:tcW w:w="5035" w:type="dxa"/>
          </w:tcPr>
          <w:p w14:paraId="7066693F" w14:textId="2E88B00A" w:rsidR="4FF94E80" w:rsidRDefault="4FF94E80" w:rsidP="000E3DA2">
            <w:pPr>
              <w:widowControl w:val="0"/>
              <w:ind w:left="334"/>
              <w:rPr>
                <w:rFonts w:ascii="Arial" w:hAnsi="Arial" w:cs="Arial"/>
                <w:u w:val="single"/>
              </w:rPr>
            </w:pPr>
            <w:r w:rsidRPr="000E3DA2">
              <w:rPr>
                <w:rFonts w:ascii="Arial" w:eastAsia="Times New Roman" w:hAnsi="Arial" w:cs="Arial"/>
                <w:sz w:val="20"/>
                <w:szCs w:val="20"/>
              </w:rPr>
              <w:t xml:space="preserve">3. </w:t>
            </w:r>
            <w:r w:rsidR="02441CF2" w:rsidRPr="000E3DA2">
              <w:rPr>
                <w:rFonts w:ascii="Arial" w:eastAsia="Times New Roman" w:hAnsi="Arial" w:cs="Arial"/>
                <w:sz w:val="20"/>
                <w:szCs w:val="20"/>
              </w:rPr>
              <w:t>Project Manager</w:t>
            </w:r>
          </w:p>
        </w:tc>
        <w:tc>
          <w:tcPr>
            <w:tcW w:w="2250" w:type="dxa"/>
          </w:tcPr>
          <w:p w14:paraId="30D51CC1" w14:textId="77777777" w:rsidR="4FF94E80" w:rsidRDefault="4FF94E80" w:rsidP="4FF94E80">
            <w:pPr>
              <w:widowControl w:val="0"/>
              <w:rPr>
                <w:rFonts w:ascii="Arial" w:eastAsia="Times New Roman" w:hAnsi="Arial" w:cs="Arial"/>
                <w:sz w:val="20"/>
                <w:szCs w:val="20"/>
              </w:rPr>
            </w:pPr>
          </w:p>
        </w:tc>
      </w:tr>
    </w:tbl>
    <w:p w14:paraId="45FA4F98" w14:textId="36F9310D" w:rsidR="003F5E85" w:rsidRPr="00005FD2" w:rsidRDefault="003F5E85" w:rsidP="003A79CC">
      <w:pPr>
        <w:contextualSpacing/>
        <w:rPr>
          <w:rFonts w:ascii="Arial" w:hAnsi="Arial" w:cs="Arial"/>
          <w:color w:val="FF0000"/>
          <w:sz w:val="20"/>
        </w:rPr>
      </w:pPr>
    </w:p>
    <w:tbl>
      <w:tblPr>
        <w:tblStyle w:val="TableGrid"/>
        <w:tblW w:w="0" w:type="auto"/>
        <w:tblLook w:val="04A0" w:firstRow="1" w:lastRow="0" w:firstColumn="1" w:lastColumn="0" w:noHBand="0" w:noVBand="1"/>
      </w:tblPr>
      <w:tblGrid>
        <w:gridCol w:w="5035"/>
        <w:gridCol w:w="2250"/>
      </w:tblGrid>
      <w:tr w:rsidR="4FF94E80" w14:paraId="3A4D8094" w14:textId="77777777" w:rsidTr="4FF94E80">
        <w:trPr>
          <w:trHeight w:val="300"/>
        </w:trPr>
        <w:tc>
          <w:tcPr>
            <w:tcW w:w="5035" w:type="dxa"/>
          </w:tcPr>
          <w:p w14:paraId="37BDB0DD" w14:textId="25E4041F" w:rsidR="4FF94E80" w:rsidRDefault="009A2960" w:rsidP="009A2960">
            <w:pPr>
              <w:widowControl w:val="0"/>
              <w:rPr>
                <w:rFonts w:ascii="Arial" w:eastAsia="Times New Roman" w:hAnsi="Arial" w:cs="Arial"/>
                <w:b/>
                <w:bCs/>
                <w:sz w:val="20"/>
                <w:szCs w:val="20"/>
                <w:u w:val="single"/>
              </w:rPr>
            </w:pPr>
            <w:r>
              <w:rPr>
                <w:rFonts w:ascii="Arial" w:eastAsia="Times New Roman" w:hAnsi="Arial" w:cs="Arial"/>
                <w:b/>
                <w:bCs/>
                <w:sz w:val="20"/>
                <w:szCs w:val="20"/>
                <w:u w:val="single"/>
              </w:rPr>
              <w:t xml:space="preserve">Category 2. </w:t>
            </w:r>
            <w:r w:rsidR="4FF94E80" w:rsidRPr="4FF94E80">
              <w:rPr>
                <w:rFonts w:ascii="Arial" w:eastAsia="Times New Roman" w:hAnsi="Arial" w:cs="Arial"/>
                <w:b/>
                <w:bCs/>
                <w:sz w:val="20"/>
                <w:szCs w:val="20"/>
                <w:u w:val="single"/>
              </w:rPr>
              <w:t>Value Add Role</w:t>
            </w:r>
            <w:r>
              <w:rPr>
                <w:rFonts w:ascii="Arial" w:eastAsia="Times New Roman" w:hAnsi="Arial" w:cs="Arial"/>
                <w:b/>
                <w:bCs/>
                <w:sz w:val="20"/>
                <w:szCs w:val="20"/>
                <w:u w:val="single"/>
              </w:rPr>
              <w:t>s/Services</w:t>
            </w:r>
          </w:p>
        </w:tc>
        <w:tc>
          <w:tcPr>
            <w:tcW w:w="2250" w:type="dxa"/>
          </w:tcPr>
          <w:p w14:paraId="05A5ECCE" w14:textId="6E563A4D" w:rsidR="4FF94E80" w:rsidRDefault="4FF94E80" w:rsidP="4FF94E80">
            <w:pPr>
              <w:widowControl w:val="0"/>
              <w:jc w:val="center"/>
              <w:rPr>
                <w:rFonts w:ascii="Arial" w:eastAsia="Times New Roman" w:hAnsi="Arial" w:cs="Arial"/>
                <w:b/>
                <w:bCs/>
                <w:sz w:val="20"/>
                <w:szCs w:val="20"/>
                <w:u w:val="single"/>
              </w:rPr>
            </w:pPr>
            <w:r w:rsidRPr="4FF94E80">
              <w:rPr>
                <w:rFonts w:ascii="Arial" w:eastAsia="Times New Roman" w:hAnsi="Arial" w:cs="Arial"/>
                <w:b/>
                <w:bCs/>
                <w:sz w:val="20"/>
                <w:szCs w:val="20"/>
                <w:u w:val="single"/>
              </w:rPr>
              <w:t>Rate</w:t>
            </w:r>
          </w:p>
        </w:tc>
      </w:tr>
      <w:tr w:rsidR="4FF94E80" w14:paraId="1C0C6443" w14:textId="77777777" w:rsidTr="4FF94E80">
        <w:trPr>
          <w:trHeight w:val="300"/>
        </w:trPr>
        <w:tc>
          <w:tcPr>
            <w:tcW w:w="5035" w:type="dxa"/>
          </w:tcPr>
          <w:p w14:paraId="130B3FC9" w14:textId="172FF502" w:rsidR="4FF94E80" w:rsidRDefault="4FF94E80" w:rsidP="4FF94E80">
            <w:pPr>
              <w:widowControl w:val="0"/>
              <w:ind w:left="360"/>
              <w:rPr>
                <w:rFonts w:ascii="Arial" w:eastAsia="Times New Roman" w:hAnsi="Arial" w:cs="Arial"/>
                <w:sz w:val="20"/>
                <w:szCs w:val="20"/>
              </w:rPr>
            </w:pPr>
            <w:r w:rsidRPr="4FF94E80">
              <w:rPr>
                <w:rFonts w:ascii="Arial" w:eastAsia="Times New Roman" w:hAnsi="Arial" w:cs="Arial"/>
                <w:sz w:val="20"/>
                <w:szCs w:val="20"/>
              </w:rPr>
              <w:t>1.</w:t>
            </w:r>
          </w:p>
        </w:tc>
        <w:tc>
          <w:tcPr>
            <w:tcW w:w="2250" w:type="dxa"/>
          </w:tcPr>
          <w:p w14:paraId="2A1962B0" w14:textId="77777777" w:rsidR="4FF94E80" w:rsidRDefault="4FF94E80" w:rsidP="4FF94E80">
            <w:pPr>
              <w:widowControl w:val="0"/>
              <w:rPr>
                <w:rFonts w:ascii="Arial" w:eastAsia="Times New Roman" w:hAnsi="Arial" w:cs="Arial"/>
                <w:sz w:val="20"/>
                <w:szCs w:val="20"/>
              </w:rPr>
            </w:pPr>
          </w:p>
        </w:tc>
      </w:tr>
      <w:tr w:rsidR="4FF94E80" w14:paraId="6D19B71A" w14:textId="77777777" w:rsidTr="4FF94E80">
        <w:trPr>
          <w:trHeight w:val="300"/>
        </w:trPr>
        <w:tc>
          <w:tcPr>
            <w:tcW w:w="5035" w:type="dxa"/>
          </w:tcPr>
          <w:p w14:paraId="458A013D" w14:textId="51D30DDC" w:rsidR="4FF94E80" w:rsidRDefault="4FF94E80" w:rsidP="4FF94E80">
            <w:pPr>
              <w:widowControl w:val="0"/>
              <w:ind w:left="360"/>
              <w:rPr>
                <w:rFonts w:ascii="Arial" w:eastAsia="Times New Roman" w:hAnsi="Arial" w:cs="Arial"/>
                <w:sz w:val="20"/>
                <w:szCs w:val="20"/>
              </w:rPr>
            </w:pPr>
            <w:r w:rsidRPr="4FF94E80">
              <w:rPr>
                <w:rFonts w:ascii="Arial" w:eastAsia="Times New Roman" w:hAnsi="Arial" w:cs="Arial"/>
                <w:sz w:val="20"/>
                <w:szCs w:val="20"/>
              </w:rPr>
              <w:t>2.</w:t>
            </w:r>
          </w:p>
        </w:tc>
        <w:tc>
          <w:tcPr>
            <w:tcW w:w="2250" w:type="dxa"/>
          </w:tcPr>
          <w:p w14:paraId="31F3E720" w14:textId="77777777" w:rsidR="4FF94E80" w:rsidRDefault="4FF94E80" w:rsidP="4FF94E80">
            <w:pPr>
              <w:widowControl w:val="0"/>
              <w:rPr>
                <w:rFonts w:ascii="Arial" w:eastAsia="Times New Roman" w:hAnsi="Arial" w:cs="Arial"/>
                <w:sz w:val="20"/>
                <w:szCs w:val="20"/>
              </w:rPr>
            </w:pPr>
          </w:p>
        </w:tc>
      </w:tr>
      <w:tr w:rsidR="4FF94E80" w14:paraId="64274AB1" w14:textId="77777777" w:rsidTr="4FF94E80">
        <w:trPr>
          <w:trHeight w:val="300"/>
        </w:trPr>
        <w:tc>
          <w:tcPr>
            <w:tcW w:w="5035" w:type="dxa"/>
          </w:tcPr>
          <w:p w14:paraId="090A164B" w14:textId="4DAFE347" w:rsidR="4FF94E80" w:rsidRDefault="4FF94E80" w:rsidP="4FF94E80">
            <w:pPr>
              <w:widowControl w:val="0"/>
              <w:ind w:left="360"/>
              <w:rPr>
                <w:rFonts w:ascii="Arial" w:hAnsi="Arial" w:cs="Arial"/>
                <w:u w:val="single"/>
              </w:rPr>
            </w:pPr>
            <w:r w:rsidRPr="4FF94E80">
              <w:rPr>
                <w:rFonts w:ascii="Arial" w:hAnsi="Arial" w:cs="Arial"/>
                <w:u w:val="single"/>
              </w:rPr>
              <w:t>3.</w:t>
            </w:r>
          </w:p>
        </w:tc>
        <w:tc>
          <w:tcPr>
            <w:tcW w:w="2250" w:type="dxa"/>
          </w:tcPr>
          <w:p w14:paraId="7EEF41A7" w14:textId="77777777" w:rsidR="4FF94E80" w:rsidRDefault="4FF94E80" w:rsidP="4FF94E80">
            <w:pPr>
              <w:widowControl w:val="0"/>
              <w:rPr>
                <w:rFonts w:ascii="Arial" w:eastAsia="Times New Roman" w:hAnsi="Arial" w:cs="Arial"/>
                <w:sz w:val="20"/>
                <w:szCs w:val="20"/>
              </w:rPr>
            </w:pPr>
          </w:p>
        </w:tc>
      </w:tr>
    </w:tbl>
    <w:p w14:paraId="3407AFE6" w14:textId="4FBB2417" w:rsidR="003F5E85" w:rsidRPr="001B12AE" w:rsidRDefault="003F5E85" w:rsidP="000F34AF">
      <w:pPr>
        <w:widowControl w:val="0"/>
        <w:autoSpaceDE w:val="0"/>
        <w:autoSpaceDN w:val="0"/>
        <w:adjustRightInd w:val="0"/>
        <w:spacing w:after="0" w:line="240" w:lineRule="auto"/>
        <w:rPr>
          <w:rFonts w:ascii="Arial" w:eastAsia="Times New Roman" w:hAnsi="Arial" w:cs="Arial"/>
          <w:b/>
          <w:sz w:val="20"/>
          <w:szCs w:val="20"/>
        </w:rPr>
      </w:pPr>
      <w:r w:rsidRPr="00005FD2">
        <w:rPr>
          <w:rFonts w:ascii="Arial" w:hAnsi="Arial" w:cs="Arial"/>
          <w:color w:val="FF0000"/>
          <w:sz w:val="20"/>
        </w:rPr>
        <w:t>(add additional rows if needed)</w:t>
      </w:r>
    </w:p>
    <w:p w14:paraId="40EAB56C" w14:textId="00B9E816" w:rsidR="00C77B4F" w:rsidRPr="00C77B4F" w:rsidRDefault="00C77B4F" w:rsidP="000F34AF">
      <w:pPr>
        <w:widowControl w:val="0"/>
        <w:autoSpaceDE w:val="0"/>
        <w:autoSpaceDN w:val="0"/>
        <w:adjustRightInd w:val="0"/>
        <w:spacing w:after="0" w:line="240" w:lineRule="auto"/>
        <w:rPr>
          <w:rFonts w:ascii="Arial" w:eastAsia="Times New Roman" w:hAnsi="Arial" w:cs="Arial"/>
          <w:b/>
          <w:sz w:val="24"/>
          <w:szCs w:val="24"/>
          <w:u w:val="single"/>
        </w:rPr>
      </w:pPr>
    </w:p>
    <w:p w14:paraId="4F5AA909" w14:textId="13437732" w:rsidR="00C77B4F" w:rsidRPr="00C77B4F" w:rsidRDefault="00C77B4F" w:rsidP="000F34AF">
      <w:pPr>
        <w:widowControl w:val="0"/>
        <w:autoSpaceDE w:val="0"/>
        <w:autoSpaceDN w:val="0"/>
        <w:adjustRightInd w:val="0"/>
        <w:spacing w:after="0" w:line="240" w:lineRule="auto"/>
        <w:rPr>
          <w:rFonts w:ascii="Arial" w:eastAsia="Times New Roman" w:hAnsi="Arial" w:cs="Arial"/>
          <w:b/>
          <w:sz w:val="24"/>
          <w:szCs w:val="24"/>
          <w:u w:val="single"/>
        </w:rPr>
      </w:pPr>
      <w:r w:rsidRPr="00C77B4F">
        <w:rPr>
          <w:rFonts w:ascii="Arial" w:eastAsia="Times New Roman" w:hAnsi="Arial" w:cs="Arial"/>
          <w:b/>
          <w:sz w:val="24"/>
          <w:szCs w:val="24"/>
          <w:u w:val="single"/>
        </w:rPr>
        <w:t>Costs for Category 3 – Breach Coach Services</w:t>
      </w:r>
    </w:p>
    <w:p w14:paraId="64139B41" w14:textId="77777777"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p>
    <w:p w14:paraId="5F37F669" w14:textId="34BA3528"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r w:rsidRPr="00C77B4F">
        <w:rPr>
          <w:rFonts w:ascii="Arial" w:eastAsia="Times New Roman" w:hAnsi="Arial" w:cs="Arial"/>
          <w:sz w:val="20"/>
          <w:szCs w:val="20"/>
        </w:rPr>
        <w:t xml:space="preserve">If you are Proposing to provide </w:t>
      </w:r>
      <w:r w:rsidRPr="00C77B4F">
        <w:rPr>
          <w:rFonts w:ascii="Arial" w:eastAsia="Times New Roman" w:hAnsi="Arial" w:cs="Arial"/>
          <w:b/>
          <w:sz w:val="20"/>
          <w:szCs w:val="20"/>
        </w:rPr>
        <w:t>Breach Coach Services</w:t>
      </w:r>
      <w:r w:rsidRPr="00C77B4F">
        <w:rPr>
          <w:rFonts w:ascii="Arial" w:eastAsia="Times New Roman" w:hAnsi="Arial" w:cs="Arial"/>
          <w:sz w:val="20"/>
          <w:szCs w:val="20"/>
        </w:rPr>
        <w:t xml:space="preserve">, complete and submit </w:t>
      </w:r>
      <w:r w:rsidRPr="001B12AE">
        <w:rPr>
          <w:rFonts w:ascii="Arial" w:eastAsia="Times New Roman" w:hAnsi="Arial" w:cs="Arial"/>
          <w:sz w:val="20"/>
          <w:szCs w:val="20"/>
        </w:rPr>
        <w:t>this section.</w:t>
      </w:r>
      <w:r w:rsidRPr="00C77B4F">
        <w:rPr>
          <w:rFonts w:ascii="Arial" w:eastAsia="Times New Roman" w:hAnsi="Arial" w:cs="Arial"/>
          <w:sz w:val="20"/>
          <w:szCs w:val="20"/>
        </w:rPr>
        <w:t xml:space="preserve">  </w:t>
      </w:r>
    </w:p>
    <w:p w14:paraId="00F50645" w14:textId="77777777" w:rsidR="00C77B4F" w:rsidRPr="00C77B4F" w:rsidRDefault="00C77B4F" w:rsidP="000F34AF">
      <w:pPr>
        <w:widowControl w:val="0"/>
        <w:autoSpaceDE w:val="0"/>
        <w:autoSpaceDN w:val="0"/>
        <w:adjustRightInd w:val="0"/>
        <w:spacing w:after="0" w:line="240" w:lineRule="auto"/>
        <w:rPr>
          <w:rFonts w:ascii="Arial" w:eastAsia="Times New Roman" w:hAnsi="Arial" w:cs="Arial"/>
          <w:sz w:val="20"/>
          <w:szCs w:val="20"/>
        </w:rPr>
      </w:pPr>
    </w:p>
    <w:p w14:paraId="523B692A" w14:textId="234671A2" w:rsidR="007F4408" w:rsidRDefault="007F4408" w:rsidP="007F4408">
      <w:pPr>
        <w:widowControl w:val="0"/>
        <w:tabs>
          <w:tab w:val="left" w:pos="2520"/>
        </w:tabs>
        <w:autoSpaceDE w:val="0"/>
        <w:autoSpaceDN w:val="0"/>
        <w:adjustRightInd w:val="0"/>
        <w:spacing w:after="0" w:line="240" w:lineRule="auto"/>
        <w:rPr>
          <w:rFonts w:ascii="Arial" w:eastAsia="Times New Roman" w:hAnsi="Arial" w:cs="Arial"/>
          <w:sz w:val="20"/>
          <w:szCs w:val="20"/>
        </w:rPr>
      </w:pPr>
      <w:r>
        <w:rPr>
          <w:rFonts w:ascii="Arial" w:eastAsia="Times New Roman" w:hAnsi="Arial" w:cs="Arial"/>
          <w:sz w:val="20"/>
          <w:szCs w:val="20"/>
        </w:rPr>
        <w:t>Offerors must p</w:t>
      </w:r>
      <w:r w:rsidRPr="00C77B4F">
        <w:rPr>
          <w:rFonts w:ascii="Arial" w:eastAsia="Times New Roman" w:hAnsi="Arial" w:cs="Arial"/>
          <w:sz w:val="20"/>
          <w:szCs w:val="20"/>
        </w:rPr>
        <w:t xml:space="preserve">rovide </w:t>
      </w:r>
      <w:r>
        <w:rPr>
          <w:rFonts w:ascii="Arial" w:eastAsia="Times New Roman" w:hAnsi="Arial" w:cs="Arial"/>
          <w:sz w:val="20"/>
          <w:szCs w:val="20"/>
        </w:rPr>
        <w:t>the</w:t>
      </w:r>
      <w:r w:rsidRPr="00C77B4F">
        <w:rPr>
          <w:rFonts w:ascii="Arial" w:eastAsia="Times New Roman" w:hAnsi="Arial" w:cs="Arial"/>
          <w:sz w:val="20"/>
          <w:szCs w:val="20"/>
        </w:rPr>
        <w:t xml:space="preserve"> fully burdened rate </w:t>
      </w:r>
      <w:r>
        <w:rPr>
          <w:rFonts w:ascii="Arial" w:eastAsia="Times New Roman" w:hAnsi="Arial" w:cs="Arial"/>
          <w:sz w:val="20"/>
          <w:szCs w:val="20"/>
        </w:rPr>
        <w:t xml:space="preserve">for the role below. Rates </w:t>
      </w:r>
      <w:r w:rsidRPr="00C77B4F">
        <w:rPr>
          <w:rFonts w:ascii="Arial" w:eastAsia="Times New Roman" w:hAnsi="Arial" w:cs="Arial"/>
          <w:sz w:val="20"/>
          <w:szCs w:val="20"/>
        </w:rPr>
        <w:t xml:space="preserve">which must include, </w:t>
      </w:r>
      <w:r w:rsidRPr="00C77B4F">
        <w:rPr>
          <w:rFonts w:ascii="Arial" w:eastAsia="Times New Roman" w:hAnsi="Arial" w:cs="Arial"/>
          <w:b/>
          <w:sz w:val="20"/>
          <w:szCs w:val="20"/>
        </w:rPr>
        <w:t>but not be limited to</w:t>
      </w:r>
      <w:r w:rsidRPr="00C77B4F">
        <w:rPr>
          <w:rFonts w:ascii="Arial" w:eastAsia="Times New Roman" w:hAnsi="Arial" w:cs="Arial"/>
          <w:sz w:val="20"/>
          <w:szCs w:val="20"/>
        </w:rPr>
        <w:t xml:space="preserve">, all operating and personnel expenses, such as: overhead, salaries, administrative expenses, profit, and supplies.  </w:t>
      </w:r>
    </w:p>
    <w:p w14:paraId="4C3E5902" w14:textId="77777777" w:rsidR="007F4408" w:rsidRDefault="007F4408" w:rsidP="007F4408">
      <w:pPr>
        <w:widowControl w:val="0"/>
        <w:tabs>
          <w:tab w:val="left" w:pos="2520"/>
        </w:tabs>
        <w:autoSpaceDE w:val="0"/>
        <w:autoSpaceDN w:val="0"/>
        <w:adjustRightInd w:val="0"/>
        <w:spacing w:after="0" w:line="240" w:lineRule="auto"/>
        <w:rPr>
          <w:rFonts w:ascii="Arial" w:eastAsia="Times New Roman" w:hAnsi="Arial" w:cs="Arial"/>
          <w:sz w:val="20"/>
          <w:szCs w:val="20"/>
        </w:rPr>
      </w:pPr>
    </w:p>
    <w:p w14:paraId="0EE97905" w14:textId="1BEAFB25" w:rsidR="007F4408" w:rsidRPr="00C77B4F" w:rsidRDefault="00AA51DD" w:rsidP="007F4408">
      <w:pPr>
        <w:widowControl w:val="0"/>
        <w:autoSpaceDE w:val="0"/>
        <w:autoSpaceDN w:val="0"/>
        <w:adjustRightInd w:val="0"/>
        <w:spacing w:after="0" w:line="240" w:lineRule="auto"/>
        <w:rPr>
          <w:rFonts w:ascii="Arial" w:eastAsia="Times New Roman" w:hAnsi="Arial" w:cs="Arial"/>
          <w:bCs/>
          <w:sz w:val="20"/>
          <w:szCs w:val="20"/>
        </w:rPr>
      </w:pPr>
      <w:r>
        <w:rPr>
          <w:rFonts w:ascii="Arial" w:eastAsia="Times New Roman" w:hAnsi="Arial" w:cs="Arial"/>
          <w:sz w:val="20"/>
          <w:szCs w:val="20"/>
        </w:rPr>
        <w:t>This role</w:t>
      </w:r>
      <w:r w:rsidR="007F4408">
        <w:rPr>
          <w:rFonts w:ascii="Arial" w:eastAsia="Times New Roman" w:hAnsi="Arial" w:cs="Arial"/>
          <w:sz w:val="20"/>
          <w:szCs w:val="20"/>
        </w:rPr>
        <w:t xml:space="preserve"> ha</w:t>
      </w:r>
      <w:r>
        <w:rPr>
          <w:rFonts w:ascii="Arial" w:eastAsia="Times New Roman" w:hAnsi="Arial" w:cs="Arial"/>
          <w:sz w:val="20"/>
          <w:szCs w:val="20"/>
        </w:rPr>
        <w:t>s</w:t>
      </w:r>
      <w:r w:rsidR="007F4408">
        <w:rPr>
          <w:rFonts w:ascii="Arial" w:eastAsia="Times New Roman" w:hAnsi="Arial" w:cs="Arial"/>
          <w:sz w:val="20"/>
          <w:szCs w:val="20"/>
        </w:rPr>
        <w:t xml:space="preserve"> been identified as the most used role for this category. </w:t>
      </w:r>
    </w:p>
    <w:p w14:paraId="2DD47FBF" w14:textId="77777777" w:rsidR="007F4408" w:rsidRDefault="007F4408" w:rsidP="007F4408">
      <w:pPr>
        <w:widowControl w:val="0"/>
        <w:tabs>
          <w:tab w:val="left" w:pos="2520"/>
        </w:tabs>
        <w:autoSpaceDE w:val="0"/>
        <w:autoSpaceDN w:val="0"/>
        <w:adjustRightInd w:val="0"/>
        <w:spacing w:after="0" w:line="240" w:lineRule="auto"/>
        <w:rPr>
          <w:rFonts w:ascii="Arial" w:eastAsia="Times New Roman" w:hAnsi="Arial" w:cs="Arial"/>
          <w:sz w:val="20"/>
          <w:szCs w:val="20"/>
        </w:rPr>
      </w:pPr>
    </w:p>
    <w:p w14:paraId="4C358E70" w14:textId="74349F2D" w:rsidR="007F4408" w:rsidRPr="00C77B4F" w:rsidRDefault="007F4408" w:rsidP="007F4408">
      <w:pPr>
        <w:widowControl w:val="0"/>
        <w:autoSpaceDE w:val="0"/>
        <w:autoSpaceDN w:val="0"/>
        <w:adjustRightInd w:val="0"/>
        <w:spacing w:after="0" w:line="240" w:lineRule="auto"/>
        <w:rPr>
          <w:rFonts w:ascii="Arial" w:eastAsia="Times New Roman" w:hAnsi="Arial" w:cs="Arial"/>
          <w:bCs/>
          <w:sz w:val="20"/>
          <w:szCs w:val="20"/>
        </w:rPr>
      </w:pPr>
      <w:r>
        <w:rPr>
          <w:rFonts w:ascii="Arial" w:eastAsia="Times New Roman" w:hAnsi="Arial" w:cs="Arial"/>
          <w:sz w:val="20"/>
          <w:szCs w:val="20"/>
        </w:rPr>
        <w:t xml:space="preserve">Offerors may provide additional roles </w:t>
      </w:r>
      <w:r w:rsidRPr="4FF94E80">
        <w:rPr>
          <w:rFonts w:ascii="Arial" w:eastAsia="Times New Roman" w:hAnsi="Arial" w:cs="Arial"/>
          <w:sz w:val="20"/>
          <w:szCs w:val="20"/>
        </w:rPr>
        <w:t xml:space="preserve">in the Value-Add Roles Matrix below </w:t>
      </w:r>
      <w:r>
        <w:rPr>
          <w:rFonts w:ascii="Arial" w:eastAsia="Times New Roman" w:hAnsi="Arial" w:cs="Arial"/>
          <w:sz w:val="20"/>
          <w:szCs w:val="20"/>
        </w:rPr>
        <w:t xml:space="preserve">but the costs for those roles will not be included in the evaluation of cost. </w:t>
      </w:r>
      <w:r w:rsidRPr="00C77B4F">
        <w:rPr>
          <w:rFonts w:ascii="Arial" w:eastAsia="Times New Roman" w:hAnsi="Arial" w:cs="Arial"/>
          <w:bCs/>
          <w:sz w:val="20"/>
          <w:szCs w:val="20"/>
        </w:rPr>
        <w:t xml:space="preserve">If you wish to propose any Value-Added Services related to Category </w:t>
      </w:r>
      <w:r w:rsidR="00FB09FB">
        <w:rPr>
          <w:rFonts w:ascii="Arial" w:eastAsia="Times New Roman" w:hAnsi="Arial" w:cs="Arial"/>
          <w:bCs/>
          <w:sz w:val="20"/>
          <w:szCs w:val="20"/>
        </w:rPr>
        <w:t>3</w:t>
      </w:r>
      <w:r w:rsidRPr="001B12AE">
        <w:rPr>
          <w:rFonts w:ascii="Arial" w:eastAsia="Times New Roman" w:hAnsi="Arial" w:cs="Arial"/>
          <w:bCs/>
          <w:sz w:val="20"/>
          <w:szCs w:val="20"/>
        </w:rPr>
        <w:t xml:space="preserve">, </w:t>
      </w:r>
      <w:r w:rsidRPr="00C77B4F">
        <w:rPr>
          <w:rFonts w:ascii="Arial" w:eastAsia="Times New Roman" w:hAnsi="Arial" w:cs="Arial"/>
          <w:bCs/>
          <w:sz w:val="20"/>
          <w:szCs w:val="20"/>
        </w:rPr>
        <w:t xml:space="preserve">please </w:t>
      </w:r>
      <w:r w:rsidRPr="4FF94E80">
        <w:rPr>
          <w:rFonts w:ascii="Arial" w:eastAsia="Times New Roman" w:hAnsi="Arial" w:cs="Arial"/>
          <w:sz w:val="20"/>
          <w:szCs w:val="20"/>
        </w:rPr>
        <w:t xml:space="preserve">enter the hourly rate and </w:t>
      </w:r>
      <w:r w:rsidRPr="00C77B4F">
        <w:rPr>
          <w:rFonts w:ascii="Arial" w:eastAsia="Times New Roman" w:hAnsi="Arial" w:cs="Arial"/>
          <w:bCs/>
          <w:sz w:val="20"/>
          <w:szCs w:val="20"/>
        </w:rPr>
        <w:t xml:space="preserve">attach a detailed description </w:t>
      </w:r>
      <w:r w:rsidRPr="4FF94E80">
        <w:rPr>
          <w:rFonts w:ascii="Arial" w:eastAsia="Times New Roman" w:hAnsi="Arial" w:cs="Arial"/>
          <w:sz w:val="20"/>
          <w:szCs w:val="20"/>
        </w:rPr>
        <w:t xml:space="preserve">for </w:t>
      </w:r>
      <w:r w:rsidRPr="00C77B4F">
        <w:rPr>
          <w:rFonts w:ascii="Arial" w:eastAsia="Times New Roman" w:hAnsi="Arial" w:cs="Arial"/>
          <w:bCs/>
          <w:sz w:val="20"/>
          <w:szCs w:val="20"/>
        </w:rPr>
        <w:t>each</w:t>
      </w:r>
      <w:r w:rsidRPr="4FF94E80">
        <w:rPr>
          <w:rFonts w:ascii="Arial" w:eastAsia="Times New Roman" w:hAnsi="Arial" w:cs="Arial"/>
          <w:sz w:val="20"/>
          <w:szCs w:val="20"/>
        </w:rPr>
        <w:t xml:space="preserve"> Value-Added Role</w:t>
      </w:r>
      <w:r>
        <w:rPr>
          <w:rFonts w:ascii="Arial" w:eastAsia="Times New Roman" w:hAnsi="Arial" w:cs="Arial"/>
          <w:sz w:val="20"/>
          <w:szCs w:val="20"/>
        </w:rPr>
        <w:t>/Service</w:t>
      </w:r>
      <w:r w:rsidRPr="4FF94E80">
        <w:rPr>
          <w:rFonts w:ascii="Arial" w:eastAsia="Times New Roman" w:hAnsi="Arial" w:cs="Arial"/>
          <w:sz w:val="20"/>
          <w:szCs w:val="20"/>
        </w:rPr>
        <w:t>.</w:t>
      </w:r>
    </w:p>
    <w:p w14:paraId="2FBC891E" w14:textId="77777777" w:rsidR="003F5E85" w:rsidRDefault="003F5E85" w:rsidP="003F5E85">
      <w:pPr>
        <w:widowControl w:val="0"/>
        <w:autoSpaceDE w:val="0"/>
        <w:autoSpaceDN w:val="0"/>
        <w:adjustRightInd w:val="0"/>
        <w:spacing w:after="0" w:line="240" w:lineRule="auto"/>
        <w:rPr>
          <w:rFonts w:ascii="Arial" w:eastAsia="Times New Roman" w:hAnsi="Arial" w:cs="Arial"/>
          <w:b/>
          <w:sz w:val="20"/>
          <w:szCs w:val="20"/>
        </w:rPr>
      </w:pPr>
    </w:p>
    <w:tbl>
      <w:tblPr>
        <w:tblStyle w:val="TableGrid"/>
        <w:tblW w:w="0" w:type="auto"/>
        <w:tblLook w:val="04A0" w:firstRow="1" w:lastRow="0" w:firstColumn="1" w:lastColumn="0" w:noHBand="0" w:noVBand="1"/>
      </w:tblPr>
      <w:tblGrid>
        <w:gridCol w:w="5035"/>
        <w:gridCol w:w="2250"/>
      </w:tblGrid>
      <w:tr w:rsidR="003F5E85" w:rsidRPr="00E01C8C" w14:paraId="0B68EE34" w14:textId="77777777" w:rsidTr="00E01C8C">
        <w:tc>
          <w:tcPr>
            <w:tcW w:w="5035" w:type="dxa"/>
          </w:tcPr>
          <w:p w14:paraId="6EE517AA" w14:textId="6FC6F871" w:rsidR="003F5E85" w:rsidRPr="00AA51DD" w:rsidRDefault="27E6CDB9" w:rsidP="00F63FCA">
            <w:pPr>
              <w:widowControl w:val="0"/>
              <w:autoSpaceDE w:val="0"/>
              <w:autoSpaceDN w:val="0"/>
              <w:adjustRightInd w:val="0"/>
              <w:rPr>
                <w:rFonts w:ascii="Arial" w:eastAsia="Times New Roman" w:hAnsi="Arial" w:cs="Arial"/>
                <w:b/>
                <w:sz w:val="20"/>
                <w:szCs w:val="20"/>
                <w:u w:val="single"/>
              </w:rPr>
            </w:pPr>
            <w:r w:rsidRPr="00AA51DD">
              <w:rPr>
                <w:rFonts w:ascii="Arial" w:eastAsia="Times New Roman" w:hAnsi="Arial" w:cs="Arial"/>
                <w:b/>
                <w:bCs/>
                <w:sz w:val="20"/>
                <w:szCs w:val="20"/>
                <w:u w:val="single"/>
              </w:rPr>
              <w:t>Category 3</w:t>
            </w:r>
            <w:r w:rsidR="4F36FDA2" w:rsidRPr="00AA51DD">
              <w:rPr>
                <w:rFonts w:ascii="Arial" w:eastAsia="Times New Roman" w:hAnsi="Arial" w:cs="Arial"/>
                <w:b/>
                <w:bCs/>
                <w:sz w:val="20"/>
                <w:szCs w:val="20"/>
                <w:u w:val="single"/>
              </w:rPr>
              <w:t>.</w:t>
            </w:r>
            <w:r w:rsidRPr="00AA51DD">
              <w:rPr>
                <w:rFonts w:ascii="Arial" w:eastAsia="Times New Roman" w:hAnsi="Arial" w:cs="Arial"/>
                <w:b/>
                <w:bCs/>
                <w:sz w:val="20"/>
                <w:szCs w:val="20"/>
                <w:u w:val="single"/>
              </w:rPr>
              <w:t xml:space="preserve"> Breach Coach Services </w:t>
            </w:r>
            <w:r w:rsidR="003F5E85" w:rsidRPr="00AA51DD">
              <w:rPr>
                <w:rFonts w:ascii="Arial" w:eastAsia="Times New Roman" w:hAnsi="Arial" w:cs="Arial"/>
                <w:b/>
                <w:bCs/>
                <w:sz w:val="20"/>
                <w:szCs w:val="20"/>
                <w:u w:val="single"/>
              </w:rPr>
              <w:t>Role</w:t>
            </w:r>
          </w:p>
        </w:tc>
        <w:tc>
          <w:tcPr>
            <w:tcW w:w="2250" w:type="dxa"/>
          </w:tcPr>
          <w:p w14:paraId="65C9D7CE" w14:textId="77777777" w:rsidR="003F5E85" w:rsidRPr="00E01C8C" w:rsidRDefault="003F5E85" w:rsidP="00E01C8C">
            <w:pPr>
              <w:widowControl w:val="0"/>
              <w:autoSpaceDE w:val="0"/>
              <w:autoSpaceDN w:val="0"/>
              <w:adjustRightInd w:val="0"/>
              <w:jc w:val="center"/>
              <w:rPr>
                <w:rFonts w:ascii="Arial" w:eastAsia="Times New Roman" w:hAnsi="Arial" w:cs="Arial"/>
                <w:b/>
                <w:sz w:val="20"/>
                <w:szCs w:val="20"/>
                <w:u w:val="single"/>
              </w:rPr>
            </w:pPr>
            <w:r w:rsidRPr="00E01C8C">
              <w:rPr>
                <w:rFonts w:ascii="Arial" w:eastAsia="Times New Roman" w:hAnsi="Arial" w:cs="Arial"/>
                <w:b/>
                <w:sz w:val="20"/>
                <w:szCs w:val="20"/>
                <w:u w:val="single"/>
              </w:rPr>
              <w:t>Hourly Rate</w:t>
            </w:r>
          </w:p>
        </w:tc>
      </w:tr>
      <w:tr w:rsidR="003F5E85" w:rsidRPr="00E01C8C" w14:paraId="17B66DC3" w14:textId="77777777" w:rsidTr="00E01C8C">
        <w:tc>
          <w:tcPr>
            <w:tcW w:w="5035" w:type="dxa"/>
          </w:tcPr>
          <w:p w14:paraId="5386F7BD" w14:textId="368AEC01" w:rsidR="003F5E85" w:rsidRPr="00E01C8C" w:rsidRDefault="003F5E85" w:rsidP="4FF94E80">
            <w:pPr>
              <w:pStyle w:val="ListParagraph"/>
              <w:widowControl w:val="0"/>
              <w:numPr>
                <w:ilvl w:val="0"/>
                <w:numId w:val="10"/>
              </w:numPr>
              <w:autoSpaceDE w:val="0"/>
              <w:autoSpaceDN w:val="0"/>
              <w:adjustRightInd w:val="0"/>
              <w:rPr>
                <w:rFonts w:ascii="Arial" w:eastAsia="Times New Roman" w:hAnsi="Arial" w:cs="Arial"/>
              </w:rPr>
            </w:pPr>
            <w:r w:rsidRPr="003F5E85">
              <w:rPr>
                <w:rFonts w:ascii="Arial" w:eastAsia="Times New Roman" w:hAnsi="Arial" w:cs="Arial"/>
                <w:bCs/>
                <w:sz w:val="20"/>
                <w:szCs w:val="20"/>
              </w:rPr>
              <w:t>Breach Coach Role</w:t>
            </w:r>
          </w:p>
        </w:tc>
        <w:tc>
          <w:tcPr>
            <w:tcW w:w="2250" w:type="dxa"/>
          </w:tcPr>
          <w:p w14:paraId="7BDAE5FF" w14:textId="77777777" w:rsidR="003F5E85" w:rsidRPr="00E01C8C" w:rsidRDefault="003F5E85" w:rsidP="00E01C8C">
            <w:pPr>
              <w:widowControl w:val="0"/>
              <w:autoSpaceDE w:val="0"/>
              <w:autoSpaceDN w:val="0"/>
              <w:adjustRightInd w:val="0"/>
              <w:rPr>
                <w:rFonts w:ascii="Arial" w:eastAsia="Times New Roman" w:hAnsi="Arial" w:cs="Arial"/>
                <w:bCs/>
                <w:sz w:val="20"/>
                <w:szCs w:val="20"/>
              </w:rPr>
            </w:pPr>
          </w:p>
        </w:tc>
      </w:tr>
    </w:tbl>
    <w:p w14:paraId="1071F3BE" w14:textId="5FCCC458" w:rsidR="003F5E85" w:rsidRPr="00005FD2" w:rsidRDefault="003F5E85" w:rsidP="003F5E85">
      <w:pPr>
        <w:pStyle w:val="BodyText"/>
        <w:widowControl/>
        <w:contextualSpacing/>
        <w:rPr>
          <w:rFonts w:ascii="Arial" w:hAnsi="Arial" w:cs="Arial"/>
          <w:color w:val="FF0000"/>
          <w:sz w:val="20"/>
        </w:rPr>
      </w:pPr>
    </w:p>
    <w:tbl>
      <w:tblPr>
        <w:tblStyle w:val="TableGrid"/>
        <w:tblW w:w="0" w:type="auto"/>
        <w:tblLook w:val="04A0" w:firstRow="1" w:lastRow="0" w:firstColumn="1" w:lastColumn="0" w:noHBand="0" w:noVBand="1"/>
      </w:tblPr>
      <w:tblGrid>
        <w:gridCol w:w="5035"/>
        <w:gridCol w:w="2250"/>
      </w:tblGrid>
      <w:tr w:rsidR="4FF94E80" w14:paraId="5D054D66" w14:textId="77777777" w:rsidTr="4FF94E80">
        <w:trPr>
          <w:trHeight w:val="300"/>
        </w:trPr>
        <w:tc>
          <w:tcPr>
            <w:tcW w:w="5035" w:type="dxa"/>
          </w:tcPr>
          <w:p w14:paraId="2D6C3794" w14:textId="2F3427E0" w:rsidR="593BCF26" w:rsidRPr="00F63FCA" w:rsidRDefault="00AA51DD" w:rsidP="00F63FCA">
            <w:pPr>
              <w:widowControl w:val="0"/>
              <w:rPr>
                <w:rFonts w:ascii="Arial" w:eastAsia="Times New Roman" w:hAnsi="Arial" w:cs="Arial"/>
                <w:b/>
                <w:bCs/>
                <w:sz w:val="20"/>
                <w:szCs w:val="20"/>
              </w:rPr>
            </w:pPr>
            <w:r>
              <w:rPr>
                <w:rFonts w:ascii="Arial" w:eastAsia="Times New Roman" w:hAnsi="Arial" w:cs="Arial"/>
                <w:b/>
                <w:bCs/>
                <w:sz w:val="20"/>
                <w:szCs w:val="20"/>
                <w:u w:val="single"/>
              </w:rPr>
              <w:t xml:space="preserve">Category 3. </w:t>
            </w:r>
            <w:r w:rsidRPr="4FF94E80">
              <w:rPr>
                <w:rFonts w:ascii="Arial" w:eastAsia="Times New Roman" w:hAnsi="Arial" w:cs="Arial"/>
                <w:b/>
                <w:bCs/>
                <w:sz w:val="20"/>
                <w:szCs w:val="20"/>
                <w:u w:val="single"/>
              </w:rPr>
              <w:t>Value Add Role</w:t>
            </w:r>
            <w:r>
              <w:rPr>
                <w:rFonts w:ascii="Arial" w:eastAsia="Times New Roman" w:hAnsi="Arial" w:cs="Arial"/>
                <w:b/>
                <w:bCs/>
                <w:sz w:val="20"/>
                <w:szCs w:val="20"/>
                <w:u w:val="single"/>
              </w:rPr>
              <w:t>s/Services</w:t>
            </w:r>
          </w:p>
        </w:tc>
        <w:tc>
          <w:tcPr>
            <w:tcW w:w="2250" w:type="dxa"/>
          </w:tcPr>
          <w:p w14:paraId="091E6065" w14:textId="7EEA795D" w:rsidR="4FF94E80" w:rsidRDefault="4FF94E80" w:rsidP="4FF94E80">
            <w:pPr>
              <w:widowControl w:val="0"/>
              <w:jc w:val="center"/>
              <w:rPr>
                <w:rFonts w:ascii="Arial" w:eastAsia="Times New Roman" w:hAnsi="Arial" w:cs="Arial"/>
                <w:b/>
                <w:bCs/>
                <w:sz w:val="20"/>
                <w:szCs w:val="20"/>
                <w:u w:val="single"/>
              </w:rPr>
            </w:pPr>
            <w:r w:rsidRPr="4FF94E80">
              <w:rPr>
                <w:rFonts w:ascii="Arial" w:eastAsia="Times New Roman" w:hAnsi="Arial" w:cs="Arial"/>
                <w:b/>
                <w:bCs/>
                <w:sz w:val="20"/>
                <w:szCs w:val="20"/>
                <w:u w:val="single"/>
              </w:rPr>
              <w:t>Rate</w:t>
            </w:r>
          </w:p>
        </w:tc>
      </w:tr>
      <w:tr w:rsidR="4FF94E80" w14:paraId="309299B6" w14:textId="77777777" w:rsidTr="4FF94E80">
        <w:trPr>
          <w:trHeight w:val="300"/>
        </w:trPr>
        <w:tc>
          <w:tcPr>
            <w:tcW w:w="5035" w:type="dxa"/>
          </w:tcPr>
          <w:p w14:paraId="6FC45955" w14:textId="71FB655F" w:rsidR="4FF94E80" w:rsidRDefault="4FF94E80" w:rsidP="003A79CC">
            <w:pPr>
              <w:pStyle w:val="ListParagraph"/>
              <w:widowControl w:val="0"/>
              <w:numPr>
                <w:ilvl w:val="0"/>
                <w:numId w:val="7"/>
              </w:numPr>
              <w:rPr>
                <w:rFonts w:ascii="Arial" w:eastAsia="Times New Roman" w:hAnsi="Arial" w:cs="Arial"/>
                <w:sz w:val="20"/>
                <w:szCs w:val="20"/>
              </w:rPr>
            </w:pPr>
          </w:p>
        </w:tc>
        <w:tc>
          <w:tcPr>
            <w:tcW w:w="2250" w:type="dxa"/>
          </w:tcPr>
          <w:p w14:paraId="2020549C" w14:textId="77777777" w:rsidR="4FF94E80" w:rsidRDefault="4FF94E80" w:rsidP="4FF94E80">
            <w:pPr>
              <w:widowControl w:val="0"/>
              <w:rPr>
                <w:rFonts w:ascii="Arial" w:eastAsia="Times New Roman" w:hAnsi="Arial" w:cs="Arial"/>
                <w:sz w:val="20"/>
                <w:szCs w:val="20"/>
              </w:rPr>
            </w:pPr>
          </w:p>
        </w:tc>
      </w:tr>
    </w:tbl>
    <w:p w14:paraId="39909885" w14:textId="14BE7E65" w:rsidR="003F5E85" w:rsidRDefault="4FF94E80" w:rsidP="4FF94E80">
      <w:pPr>
        <w:autoSpaceDE w:val="0"/>
        <w:autoSpaceDN w:val="0"/>
        <w:adjustRightInd w:val="0"/>
        <w:spacing w:after="0" w:line="240" w:lineRule="auto"/>
        <w:contextualSpacing/>
        <w:rPr>
          <w:rFonts w:ascii="Arial" w:hAnsi="Arial" w:cs="Arial"/>
          <w:color w:val="FF0000"/>
          <w:sz w:val="20"/>
          <w:szCs w:val="20"/>
        </w:rPr>
      </w:pPr>
      <w:r w:rsidRPr="4FF94E80">
        <w:rPr>
          <w:rFonts w:ascii="Arial" w:hAnsi="Arial" w:cs="Arial"/>
          <w:color w:val="FF0000"/>
          <w:sz w:val="20"/>
          <w:szCs w:val="20"/>
        </w:rPr>
        <w:t>(add additional rows if needed)</w:t>
      </w:r>
    </w:p>
    <w:p w14:paraId="27C8ECFA" w14:textId="13B4F975" w:rsidR="4FF94E80" w:rsidRDefault="4FF94E80" w:rsidP="4FF94E80">
      <w:pPr>
        <w:widowControl w:val="0"/>
        <w:spacing w:after="0" w:line="240" w:lineRule="auto"/>
        <w:rPr>
          <w:rFonts w:ascii="Arial" w:eastAsia="Times New Roman" w:hAnsi="Arial" w:cs="Arial"/>
          <w:sz w:val="20"/>
          <w:szCs w:val="20"/>
        </w:rPr>
      </w:pPr>
    </w:p>
    <w:p w14:paraId="5F2A9DA5" w14:textId="24FDC2F4" w:rsidR="00C06EA2" w:rsidRPr="001B12AE" w:rsidRDefault="00C77B4F" w:rsidP="000F34AF">
      <w:pPr>
        <w:rPr>
          <w:rFonts w:ascii="Arial" w:hAnsi="Arial" w:cs="Arial"/>
          <w:b/>
          <w:bCs/>
          <w:sz w:val="24"/>
          <w:szCs w:val="24"/>
          <w:u w:val="single"/>
        </w:rPr>
      </w:pPr>
      <w:r w:rsidRPr="001B12AE">
        <w:rPr>
          <w:rFonts w:ascii="Arial" w:hAnsi="Arial" w:cs="Arial"/>
          <w:b/>
          <w:bCs/>
          <w:sz w:val="24"/>
          <w:szCs w:val="24"/>
          <w:u w:val="single"/>
        </w:rPr>
        <w:t xml:space="preserve">Costs for Category 4 – Notification and </w:t>
      </w:r>
      <w:r w:rsidR="002C3826">
        <w:rPr>
          <w:rFonts w:ascii="Arial" w:hAnsi="Arial" w:cs="Arial"/>
          <w:b/>
          <w:bCs/>
          <w:sz w:val="24"/>
          <w:szCs w:val="24"/>
          <w:u w:val="single"/>
        </w:rPr>
        <w:t>Credit</w:t>
      </w:r>
      <w:r w:rsidR="002C3826" w:rsidRPr="001B12AE">
        <w:rPr>
          <w:rFonts w:ascii="Arial" w:hAnsi="Arial" w:cs="Arial"/>
          <w:b/>
          <w:bCs/>
          <w:sz w:val="24"/>
          <w:szCs w:val="24"/>
          <w:u w:val="single"/>
        </w:rPr>
        <w:t xml:space="preserve"> </w:t>
      </w:r>
      <w:r w:rsidRPr="001B12AE">
        <w:rPr>
          <w:rFonts w:ascii="Arial" w:hAnsi="Arial" w:cs="Arial"/>
          <w:b/>
          <w:bCs/>
          <w:sz w:val="24"/>
          <w:szCs w:val="24"/>
          <w:u w:val="single"/>
        </w:rPr>
        <w:t>Monitoring Services</w:t>
      </w:r>
    </w:p>
    <w:p w14:paraId="7A0B1B95" w14:textId="7309B712" w:rsidR="001B12AE" w:rsidRPr="00C77B4F" w:rsidRDefault="001B12AE" w:rsidP="003F5E85">
      <w:pPr>
        <w:widowControl w:val="0"/>
        <w:autoSpaceDE w:val="0"/>
        <w:autoSpaceDN w:val="0"/>
        <w:adjustRightInd w:val="0"/>
        <w:spacing w:after="0" w:line="240" w:lineRule="auto"/>
        <w:rPr>
          <w:rFonts w:ascii="Arial" w:eastAsia="Times New Roman" w:hAnsi="Arial" w:cs="Arial"/>
          <w:sz w:val="20"/>
          <w:szCs w:val="20"/>
        </w:rPr>
      </w:pPr>
      <w:r w:rsidRPr="00C77B4F">
        <w:rPr>
          <w:rFonts w:ascii="Arial" w:eastAsia="Times New Roman" w:hAnsi="Arial" w:cs="Arial"/>
          <w:sz w:val="20"/>
          <w:szCs w:val="20"/>
        </w:rPr>
        <w:t xml:space="preserve">If you are Proposing to provide </w:t>
      </w:r>
      <w:r w:rsidRPr="001B12AE">
        <w:rPr>
          <w:rFonts w:ascii="Arial" w:eastAsia="Times New Roman" w:hAnsi="Arial" w:cs="Arial"/>
          <w:b/>
          <w:sz w:val="20"/>
          <w:szCs w:val="20"/>
        </w:rPr>
        <w:t xml:space="preserve">Notification and </w:t>
      </w:r>
      <w:r w:rsidR="002C3826">
        <w:rPr>
          <w:rFonts w:ascii="Arial" w:eastAsia="Times New Roman" w:hAnsi="Arial" w:cs="Arial"/>
          <w:b/>
          <w:sz w:val="20"/>
          <w:szCs w:val="20"/>
        </w:rPr>
        <w:t>Credit</w:t>
      </w:r>
      <w:r w:rsidRPr="001B12AE">
        <w:rPr>
          <w:rFonts w:ascii="Arial" w:eastAsia="Times New Roman" w:hAnsi="Arial" w:cs="Arial"/>
          <w:b/>
          <w:sz w:val="20"/>
          <w:szCs w:val="20"/>
        </w:rPr>
        <w:t xml:space="preserve"> Monitoring Services</w:t>
      </w:r>
      <w:r w:rsidRPr="00C77B4F">
        <w:rPr>
          <w:rFonts w:ascii="Arial" w:eastAsia="Times New Roman" w:hAnsi="Arial" w:cs="Arial"/>
          <w:sz w:val="20"/>
          <w:szCs w:val="20"/>
        </w:rPr>
        <w:t xml:space="preserve">, complete and submit </w:t>
      </w:r>
      <w:r w:rsidRPr="001B12AE">
        <w:rPr>
          <w:rFonts w:ascii="Arial" w:eastAsia="Times New Roman" w:hAnsi="Arial" w:cs="Arial"/>
          <w:sz w:val="20"/>
          <w:szCs w:val="20"/>
        </w:rPr>
        <w:t>this section.</w:t>
      </w:r>
      <w:r w:rsidRPr="00C77B4F">
        <w:rPr>
          <w:rFonts w:ascii="Arial" w:eastAsia="Times New Roman" w:hAnsi="Arial" w:cs="Arial"/>
          <w:sz w:val="20"/>
          <w:szCs w:val="20"/>
        </w:rPr>
        <w:t xml:space="preserve">  </w:t>
      </w:r>
    </w:p>
    <w:p w14:paraId="185800C5" w14:textId="77777777" w:rsidR="003F5E85" w:rsidRDefault="003F5E85" w:rsidP="008A61CF">
      <w:pPr>
        <w:spacing w:after="0" w:line="240" w:lineRule="auto"/>
        <w:rPr>
          <w:rFonts w:ascii="Arial" w:hAnsi="Arial" w:cs="Arial"/>
          <w:sz w:val="20"/>
          <w:szCs w:val="20"/>
        </w:rPr>
      </w:pPr>
      <w:bookmarkStart w:id="0" w:name="_Hlk114050990"/>
    </w:p>
    <w:p w14:paraId="12D7280E" w14:textId="14799BBB" w:rsidR="00074962" w:rsidRDefault="00977EE8" w:rsidP="003F5E85">
      <w:pPr>
        <w:spacing w:after="0" w:line="240" w:lineRule="auto"/>
        <w:rPr>
          <w:rFonts w:ascii="Arial" w:hAnsi="Arial" w:cs="Arial"/>
          <w:sz w:val="20"/>
          <w:szCs w:val="20"/>
        </w:rPr>
      </w:pPr>
      <w:r w:rsidRPr="001B12AE">
        <w:rPr>
          <w:rFonts w:ascii="Arial" w:hAnsi="Arial" w:cs="Arial"/>
          <w:sz w:val="20"/>
          <w:szCs w:val="20"/>
        </w:rPr>
        <w:t xml:space="preserve">Offeror’s Cost must be </w:t>
      </w:r>
      <w:r w:rsidR="00E75F97" w:rsidRPr="001B12AE">
        <w:rPr>
          <w:rFonts w:ascii="Arial" w:hAnsi="Arial" w:cs="Arial"/>
          <w:sz w:val="20"/>
          <w:szCs w:val="20"/>
        </w:rPr>
        <w:t>inclusive of all</w:t>
      </w:r>
      <w:r w:rsidRPr="001B12AE">
        <w:rPr>
          <w:rFonts w:ascii="Arial" w:hAnsi="Arial" w:cs="Arial"/>
          <w:sz w:val="20"/>
          <w:szCs w:val="20"/>
        </w:rPr>
        <w:t xml:space="preserve"> </w:t>
      </w:r>
      <w:r w:rsidR="0081706D" w:rsidRPr="001B12AE">
        <w:rPr>
          <w:rFonts w:ascii="Arial" w:hAnsi="Arial" w:cs="Arial"/>
          <w:sz w:val="20"/>
          <w:szCs w:val="20"/>
        </w:rPr>
        <w:t xml:space="preserve">profit, expenses, </w:t>
      </w:r>
      <w:r w:rsidRPr="001B12AE">
        <w:rPr>
          <w:rFonts w:ascii="Arial" w:hAnsi="Arial" w:cs="Arial"/>
          <w:sz w:val="20"/>
          <w:szCs w:val="20"/>
        </w:rPr>
        <w:t>fees</w:t>
      </w:r>
      <w:r w:rsidR="0081706D" w:rsidRPr="001B12AE">
        <w:rPr>
          <w:rFonts w:ascii="Arial" w:hAnsi="Arial" w:cs="Arial"/>
          <w:sz w:val="20"/>
          <w:szCs w:val="20"/>
        </w:rPr>
        <w:t>,</w:t>
      </w:r>
      <w:r w:rsidRPr="001B12AE">
        <w:rPr>
          <w:rFonts w:ascii="Arial" w:hAnsi="Arial" w:cs="Arial"/>
          <w:sz w:val="20"/>
          <w:szCs w:val="20"/>
        </w:rPr>
        <w:t xml:space="preserve"> </w:t>
      </w:r>
      <w:r w:rsidR="00E75F97" w:rsidRPr="001B12AE">
        <w:rPr>
          <w:rFonts w:ascii="Arial" w:hAnsi="Arial" w:cs="Arial"/>
          <w:sz w:val="20"/>
          <w:szCs w:val="20"/>
        </w:rPr>
        <w:t>and</w:t>
      </w:r>
      <w:r w:rsidRPr="001B12AE">
        <w:rPr>
          <w:rFonts w:ascii="Arial" w:hAnsi="Arial" w:cs="Arial"/>
          <w:sz w:val="20"/>
          <w:szCs w:val="20"/>
        </w:rPr>
        <w:t xml:space="preserve"> charges</w:t>
      </w:r>
      <w:r w:rsidR="00E75F97" w:rsidRPr="001B12AE">
        <w:rPr>
          <w:rFonts w:ascii="Arial" w:hAnsi="Arial" w:cs="Arial"/>
          <w:sz w:val="20"/>
          <w:szCs w:val="20"/>
        </w:rPr>
        <w:t xml:space="preserve">, including </w:t>
      </w:r>
      <w:r w:rsidR="006C2143" w:rsidRPr="001B12AE">
        <w:rPr>
          <w:rFonts w:ascii="Arial" w:hAnsi="Arial" w:cs="Arial"/>
          <w:sz w:val="20"/>
          <w:szCs w:val="20"/>
        </w:rPr>
        <w:t xml:space="preserve">but not limited to </w:t>
      </w:r>
      <w:r w:rsidR="00E15B26" w:rsidRPr="001B12AE">
        <w:rPr>
          <w:rFonts w:ascii="Arial" w:hAnsi="Arial" w:cs="Arial"/>
          <w:sz w:val="20"/>
          <w:szCs w:val="20"/>
        </w:rPr>
        <w:t xml:space="preserve">fees or </w:t>
      </w:r>
      <w:r w:rsidR="00BE0036" w:rsidRPr="001B12AE">
        <w:rPr>
          <w:rFonts w:ascii="Arial" w:hAnsi="Arial" w:cs="Arial"/>
          <w:sz w:val="20"/>
          <w:szCs w:val="20"/>
        </w:rPr>
        <w:t>charges</w:t>
      </w:r>
      <w:r w:rsidRPr="001B12AE">
        <w:rPr>
          <w:rFonts w:ascii="Arial" w:hAnsi="Arial" w:cs="Arial"/>
          <w:sz w:val="20"/>
          <w:szCs w:val="20"/>
        </w:rPr>
        <w:t xml:space="preserve"> for </w:t>
      </w:r>
      <w:r w:rsidR="00E75F97" w:rsidRPr="001B12AE">
        <w:rPr>
          <w:rFonts w:ascii="Arial" w:hAnsi="Arial" w:cs="Arial"/>
          <w:sz w:val="20"/>
          <w:szCs w:val="20"/>
        </w:rPr>
        <w:t xml:space="preserve">shipping, </w:t>
      </w:r>
      <w:r w:rsidRPr="001B12AE">
        <w:rPr>
          <w:rFonts w:ascii="Arial" w:hAnsi="Arial" w:cs="Arial"/>
          <w:sz w:val="20"/>
          <w:szCs w:val="20"/>
        </w:rPr>
        <w:t xml:space="preserve">delivery, </w:t>
      </w:r>
      <w:r w:rsidR="006C2143" w:rsidRPr="001B12AE">
        <w:rPr>
          <w:rFonts w:ascii="Arial" w:hAnsi="Arial" w:cs="Arial"/>
          <w:sz w:val="20"/>
          <w:szCs w:val="20"/>
        </w:rPr>
        <w:t xml:space="preserve">credit card payments, </w:t>
      </w:r>
      <w:r w:rsidR="008F5EDB" w:rsidRPr="001B12AE">
        <w:rPr>
          <w:rFonts w:ascii="Arial" w:hAnsi="Arial" w:cs="Arial"/>
          <w:sz w:val="20"/>
          <w:szCs w:val="20"/>
        </w:rPr>
        <w:t>and</w:t>
      </w:r>
      <w:r w:rsidR="006C2143" w:rsidRPr="001B12AE">
        <w:rPr>
          <w:rFonts w:ascii="Arial" w:hAnsi="Arial" w:cs="Arial"/>
          <w:sz w:val="20"/>
          <w:szCs w:val="20"/>
        </w:rPr>
        <w:t xml:space="preserve"> personnel</w:t>
      </w:r>
      <w:r w:rsidR="00E75F97" w:rsidRPr="001B12AE">
        <w:rPr>
          <w:rFonts w:ascii="Arial" w:hAnsi="Arial" w:cs="Arial"/>
          <w:sz w:val="20"/>
          <w:szCs w:val="20"/>
        </w:rPr>
        <w:t>.</w:t>
      </w:r>
      <w:r w:rsidR="00074962" w:rsidRPr="001B12AE">
        <w:rPr>
          <w:rFonts w:ascii="Arial" w:hAnsi="Arial" w:cs="Arial"/>
          <w:sz w:val="20"/>
          <w:szCs w:val="20"/>
        </w:rPr>
        <w:t xml:space="preserve"> </w:t>
      </w:r>
    </w:p>
    <w:p w14:paraId="3E929615" w14:textId="77777777" w:rsidR="003F5E85" w:rsidRPr="001B12AE" w:rsidRDefault="003F5E85" w:rsidP="008A61CF">
      <w:pPr>
        <w:spacing w:after="0" w:line="240" w:lineRule="auto"/>
        <w:rPr>
          <w:rFonts w:ascii="Arial" w:hAnsi="Arial" w:cs="Arial"/>
          <w:b/>
          <w:bCs/>
          <w:sz w:val="20"/>
          <w:szCs w:val="20"/>
        </w:rPr>
      </w:pPr>
    </w:p>
    <w:p w14:paraId="728CE02B" w14:textId="773582BB" w:rsidR="00BD4E7B" w:rsidRPr="001B12AE" w:rsidRDefault="5B9845A5" w:rsidP="000F34AF">
      <w:pPr>
        <w:rPr>
          <w:rFonts w:ascii="Arial" w:hAnsi="Arial" w:cs="Arial"/>
          <w:sz w:val="20"/>
          <w:szCs w:val="20"/>
        </w:rPr>
      </w:pPr>
      <w:r w:rsidRPr="001B12AE">
        <w:rPr>
          <w:rFonts w:ascii="Arial" w:hAnsi="Arial" w:cs="Arial"/>
          <w:sz w:val="20"/>
          <w:szCs w:val="20"/>
        </w:rPr>
        <w:t xml:space="preserve">If you wish to </w:t>
      </w:r>
      <w:proofErr w:type="gramStart"/>
      <w:r w:rsidRPr="001B12AE">
        <w:rPr>
          <w:rFonts w:ascii="Arial" w:hAnsi="Arial" w:cs="Arial"/>
          <w:sz w:val="20"/>
          <w:szCs w:val="20"/>
        </w:rPr>
        <w:t>propose</w:t>
      </w:r>
      <w:proofErr w:type="gramEnd"/>
      <w:r w:rsidRPr="001B12AE">
        <w:rPr>
          <w:rFonts w:ascii="Arial" w:hAnsi="Arial" w:cs="Arial"/>
          <w:sz w:val="20"/>
          <w:szCs w:val="20"/>
        </w:rPr>
        <w:t xml:space="preserve"> any Value-Added Services related to Notification and Credit Monitoring Services, please attach a detailed description and pricing for each. The pricing for Value-Added Services related to Notification and Credit Monitoring Services will not be factored in the evaluation of Cost Proposals for Notification and Credit Monitoring Services.</w:t>
      </w:r>
    </w:p>
    <w:p w14:paraId="194614C4" w14:textId="40F932F0" w:rsidR="00BD4E7B" w:rsidRPr="001B12AE" w:rsidRDefault="00BD4E7B" w:rsidP="000F34AF">
      <w:pPr>
        <w:rPr>
          <w:rFonts w:ascii="Arial" w:hAnsi="Arial" w:cs="Arial"/>
          <w:sz w:val="20"/>
          <w:szCs w:val="20"/>
        </w:rPr>
      </w:pPr>
    </w:p>
    <w:tbl>
      <w:tblPr>
        <w:tblStyle w:val="TableGrid"/>
        <w:tblW w:w="7338" w:type="dxa"/>
        <w:jc w:val="center"/>
        <w:tblLook w:val="04A0" w:firstRow="1" w:lastRow="0" w:firstColumn="1" w:lastColumn="0" w:noHBand="0" w:noVBand="1"/>
      </w:tblPr>
      <w:tblGrid>
        <w:gridCol w:w="4020"/>
        <w:gridCol w:w="3318"/>
      </w:tblGrid>
      <w:tr w:rsidR="00BD4E7B" w:rsidRPr="001B12AE" w14:paraId="45CF43AD" w14:textId="77777777" w:rsidTr="00EE4B89">
        <w:trPr>
          <w:trHeight w:val="300"/>
          <w:jc w:val="center"/>
        </w:trPr>
        <w:tc>
          <w:tcPr>
            <w:tcW w:w="4020" w:type="dxa"/>
            <w:vAlign w:val="center"/>
          </w:tcPr>
          <w:p w14:paraId="1596DC64" w14:textId="77777777" w:rsidR="00BD4E7B" w:rsidRPr="001B12AE" w:rsidRDefault="00BD4E7B" w:rsidP="000F34AF">
            <w:pPr>
              <w:tabs>
                <w:tab w:val="left" w:pos="2520"/>
              </w:tabs>
              <w:spacing w:line="259" w:lineRule="auto"/>
              <w:rPr>
                <w:rFonts w:ascii="Arial" w:hAnsi="Arial" w:cs="Arial"/>
                <w:b/>
                <w:sz w:val="20"/>
                <w:szCs w:val="20"/>
              </w:rPr>
            </w:pPr>
            <w:r w:rsidRPr="001B12AE">
              <w:rPr>
                <w:rFonts w:ascii="Arial" w:hAnsi="Arial" w:cs="Arial"/>
                <w:b/>
                <w:sz w:val="20"/>
                <w:szCs w:val="20"/>
              </w:rPr>
              <w:t xml:space="preserve">Size of Breach Event </w:t>
            </w:r>
          </w:p>
          <w:p w14:paraId="5791B847" w14:textId="77777777" w:rsidR="00BD4E7B" w:rsidRPr="001B12AE" w:rsidRDefault="00BD4E7B" w:rsidP="000F34AF">
            <w:pPr>
              <w:tabs>
                <w:tab w:val="left" w:pos="2520"/>
              </w:tabs>
              <w:spacing w:line="259" w:lineRule="auto"/>
              <w:rPr>
                <w:rFonts w:ascii="Arial" w:hAnsi="Arial" w:cs="Arial"/>
                <w:b/>
                <w:sz w:val="20"/>
                <w:szCs w:val="20"/>
              </w:rPr>
            </w:pPr>
            <w:r w:rsidRPr="001B12AE">
              <w:rPr>
                <w:rFonts w:ascii="Arial" w:hAnsi="Arial" w:cs="Arial"/>
                <w:b/>
                <w:sz w:val="20"/>
                <w:szCs w:val="20"/>
              </w:rPr>
              <w:t>(Number of Eligible Persons)</w:t>
            </w:r>
          </w:p>
        </w:tc>
        <w:tc>
          <w:tcPr>
            <w:tcW w:w="3318" w:type="dxa"/>
            <w:vAlign w:val="center"/>
          </w:tcPr>
          <w:p w14:paraId="0C574E5E" w14:textId="74F4C75E" w:rsidR="00BD4E7B" w:rsidRPr="001B12AE" w:rsidRDefault="00BD4E7B" w:rsidP="000F34AF">
            <w:pPr>
              <w:tabs>
                <w:tab w:val="left" w:pos="2520"/>
              </w:tabs>
              <w:spacing w:line="259" w:lineRule="auto"/>
              <w:rPr>
                <w:rFonts w:ascii="Arial" w:hAnsi="Arial" w:cs="Arial"/>
                <w:b/>
                <w:bCs/>
                <w:sz w:val="20"/>
                <w:szCs w:val="20"/>
              </w:rPr>
            </w:pPr>
            <w:r w:rsidRPr="001B12AE">
              <w:rPr>
                <w:rFonts w:ascii="Arial" w:hAnsi="Arial" w:cs="Arial"/>
                <w:b/>
                <w:bCs/>
                <w:sz w:val="20"/>
                <w:szCs w:val="20"/>
              </w:rPr>
              <w:t xml:space="preserve">Cost </w:t>
            </w:r>
            <w:r w:rsidR="533335E5" w:rsidRPr="001B12AE">
              <w:rPr>
                <w:rFonts w:ascii="Arial" w:hAnsi="Arial" w:cs="Arial"/>
                <w:b/>
                <w:bCs/>
                <w:sz w:val="20"/>
                <w:szCs w:val="20"/>
              </w:rPr>
              <w:t>P</w:t>
            </w:r>
            <w:r w:rsidRPr="001B12AE">
              <w:rPr>
                <w:rFonts w:ascii="Arial" w:hAnsi="Arial" w:cs="Arial"/>
                <w:b/>
                <w:bCs/>
                <w:sz w:val="20"/>
                <w:szCs w:val="20"/>
              </w:rPr>
              <w:t xml:space="preserve">er Notification* </w:t>
            </w:r>
          </w:p>
        </w:tc>
      </w:tr>
      <w:tr w:rsidR="00BD4E7B" w:rsidRPr="001B12AE" w14:paraId="2296AC28" w14:textId="77777777" w:rsidTr="00EE4B89">
        <w:trPr>
          <w:trHeight w:val="300"/>
          <w:jc w:val="center"/>
        </w:trPr>
        <w:tc>
          <w:tcPr>
            <w:tcW w:w="4020" w:type="dxa"/>
            <w:vAlign w:val="center"/>
          </w:tcPr>
          <w:p w14:paraId="0963CB2B" w14:textId="77777777"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0 – 10,000</w:t>
            </w:r>
          </w:p>
        </w:tc>
        <w:tc>
          <w:tcPr>
            <w:tcW w:w="3318" w:type="dxa"/>
            <w:vAlign w:val="center"/>
          </w:tcPr>
          <w:p w14:paraId="5475DA0E" w14:textId="4514E8BF"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w:t>
            </w:r>
          </w:p>
        </w:tc>
      </w:tr>
      <w:tr w:rsidR="00BD4E7B" w:rsidRPr="001B12AE" w14:paraId="6C4B16C2" w14:textId="77777777" w:rsidTr="00EE4B89">
        <w:trPr>
          <w:trHeight w:val="300"/>
          <w:jc w:val="center"/>
        </w:trPr>
        <w:tc>
          <w:tcPr>
            <w:tcW w:w="4020" w:type="dxa"/>
            <w:vAlign w:val="center"/>
          </w:tcPr>
          <w:p w14:paraId="72C8DAA9" w14:textId="77777777"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10,001 – 100,000</w:t>
            </w:r>
          </w:p>
        </w:tc>
        <w:tc>
          <w:tcPr>
            <w:tcW w:w="3318" w:type="dxa"/>
            <w:vAlign w:val="center"/>
          </w:tcPr>
          <w:p w14:paraId="1E7976B0" w14:textId="1089666E"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w:t>
            </w:r>
          </w:p>
        </w:tc>
      </w:tr>
      <w:tr w:rsidR="00BD4E7B" w:rsidRPr="001B12AE" w14:paraId="51BF3E76" w14:textId="77777777" w:rsidTr="00EE4B89">
        <w:trPr>
          <w:trHeight w:val="300"/>
          <w:jc w:val="center"/>
        </w:trPr>
        <w:tc>
          <w:tcPr>
            <w:tcW w:w="4020" w:type="dxa"/>
            <w:vAlign w:val="center"/>
          </w:tcPr>
          <w:p w14:paraId="16E38541" w14:textId="77777777"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100,001 – 500,000</w:t>
            </w:r>
          </w:p>
        </w:tc>
        <w:tc>
          <w:tcPr>
            <w:tcW w:w="3318" w:type="dxa"/>
            <w:vAlign w:val="center"/>
          </w:tcPr>
          <w:p w14:paraId="317BDD24" w14:textId="222CA96E"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w:t>
            </w:r>
          </w:p>
        </w:tc>
      </w:tr>
      <w:tr w:rsidR="00BD4E7B" w:rsidRPr="001B12AE" w14:paraId="3AD8BA46" w14:textId="77777777" w:rsidTr="00EE4B89">
        <w:trPr>
          <w:trHeight w:val="300"/>
          <w:jc w:val="center"/>
        </w:trPr>
        <w:tc>
          <w:tcPr>
            <w:tcW w:w="4020" w:type="dxa"/>
            <w:vAlign w:val="center"/>
          </w:tcPr>
          <w:p w14:paraId="20AA786D" w14:textId="77777777"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500,001 – 1,000,000</w:t>
            </w:r>
          </w:p>
        </w:tc>
        <w:tc>
          <w:tcPr>
            <w:tcW w:w="3318" w:type="dxa"/>
            <w:vAlign w:val="center"/>
          </w:tcPr>
          <w:p w14:paraId="46DAB54E" w14:textId="3EF8769E"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w:t>
            </w:r>
          </w:p>
        </w:tc>
      </w:tr>
      <w:tr w:rsidR="00BD4E7B" w:rsidRPr="001B12AE" w14:paraId="609CA233" w14:textId="77777777" w:rsidTr="00EE4B89">
        <w:trPr>
          <w:trHeight w:val="300"/>
          <w:jc w:val="center"/>
        </w:trPr>
        <w:tc>
          <w:tcPr>
            <w:tcW w:w="4020" w:type="dxa"/>
            <w:vAlign w:val="center"/>
          </w:tcPr>
          <w:p w14:paraId="612399D6" w14:textId="77777777"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1,000,001 – 5,000,000</w:t>
            </w:r>
          </w:p>
        </w:tc>
        <w:tc>
          <w:tcPr>
            <w:tcW w:w="3318" w:type="dxa"/>
            <w:vAlign w:val="center"/>
          </w:tcPr>
          <w:p w14:paraId="2DD19856" w14:textId="71B883FD"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w:t>
            </w:r>
          </w:p>
        </w:tc>
      </w:tr>
      <w:tr w:rsidR="00BD4E7B" w:rsidRPr="001B12AE" w14:paraId="5CB6D540" w14:textId="77777777" w:rsidTr="00EE4B89">
        <w:trPr>
          <w:trHeight w:val="300"/>
          <w:jc w:val="center"/>
        </w:trPr>
        <w:tc>
          <w:tcPr>
            <w:tcW w:w="4020" w:type="dxa"/>
            <w:tcBorders>
              <w:bottom w:val="single" w:sz="4" w:space="0" w:color="000000" w:themeColor="text1"/>
            </w:tcBorders>
            <w:vAlign w:val="center"/>
          </w:tcPr>
          <w:p w14:paraId="5D64EB50" w14:textId="77777777"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5,000,001+</w:t>
            </w:r>
          </w:p>
        </w:tc>
        <w:tc>
          <w:tcPr>
            <w:tcW w:w="3318" w:type="dxa"/>
            <w:tcBorders>
              <w:bottom w:val="single" w:sz="4" w:space="0" w:color="000000" w:themeColor="text1"/>
            </w:tcBorders>
            <w:vAlign w:val="center"/>
          </w:tcPr>
          <w:p w14:paraId="03A4444B" w14:textId="7D5077F8" w:rsidR="00BD4E7B" w:rsidRPr="001B12AE" w:rsidRDefault="00BD4E7B" w:rsidP="000F34AF">
            <w:pPr>
              <w:tabs>
                <w:tab w:val="left" w:pos="2520"/>
              </w:tabs>
              <w:rPr>
                <w:rFonts w:ascii="Arial" w:hAnsi="Arial" w:cs="Arial"/>
                <w:sz w:val="20"/>
                <w:szCs w:val="20"/>
              </w:rPr>
            </w:pPr>
            <w:r w:rsidRPr="001B12AE">
              <w:rPr>
                <w:rFonts w:ascii="Arial" w:hAnsi="Arial" w:cs="Arial"/>
                <w:sz w:val="20"/>
                <w:szCs w:val="20"/>
              </w:rPr>
              <w:t>$</w:t>
            </w:r>
          </w:p>
        </w:tc>
      </w:tr>
      <w:tr w:rsidR="00BD4E7B" w:rsidRPr="001B12AE" w14:paraId="3359A5FB" w14:textId="77777777" w:rsidTr="00EE4B89">
        <w:trPr>
          <w:trHeight w:val="300"/>
          <w:jc w:val="center"/>
        </w:trPr>
        <w:tc>
          <w:tcPr>
            <w:tcW w:w="4020" w:type="dxa"/>
            <w:vAlign w:val="center"/>
          </w:tcPr>
          <w:p w14:paraId="6AABADF8" w14:textId="7BF0EC1B" w:rsidR="00BD4E7B" w:rsidRPr="001B12AE" w:rsidRDefault="00BD4E7B" w:rsidP="000F34AF">
            <w:pPr>
              <w:tabs>
                <w:tab w:val="left" w:pos="2520"/>
              </w:tabs>
              <w:rPr>
                <w:rFonts w:ascii="Arial" w:hAnsi="Arial" w:cs="Arial"/>
                <w:b/>
                <w:bCs/>
                <w:sz w:val="20"/>
                <w:szCs w:val="20"/>
              </w:rPr>
            </w:pPr>
          </w:p>
        </w:tc>
        <w:tc>
          <w:tcPr>
            <w:tcW w:w="3318" w:type="dxa"/>
            <w:vAlign w:val="center"/>
          </w:tcPr>
          <w:p w14:paraId="573DF968" w14:textId="5B75282E" w:rsidR="00BD4E7B" w:rsidRPr="001B12AE" w:rsidRDefault="00BD4E7B" w:rsidP="000F34AF">
            <w:pPr>
              <w:tabs>
                <w:tab w:val="left" w:pos="2520"/>
              </w:tabs>
              <w:rPr>
                <w:rFonts w:ascii="Arial" w:hAnsi="Arial" w:cs="Arial"/>
                <w:b/>
                <w:bCs/>
                <w:sz w:val="20"/>
                <w:szCs w:val="20"/>
              </w:rPr>
            </w:pPr>
          </w:p>
        </w:tc>
      </w:tr>
    </w:tbl>
    <w:p w14:paraId="11415166" w14:textId="77777777" w:rsidR="00BD4E7B" w:rsidRPr="001B12AE" w:rsidRDefault="00BD4E7B" w:rsidP="000F34AF">
      <w:pPr>
        <w:tabs>
          <w:tab w:val="left" w:pos="2520"/>
        </w:tabs>
        <w:ind w:left="630" w:firstLine="360"/>
        <w:rPr>
          <w:rFonts w:ascii="Arial" w:hAnsi="Arial" w:cs="Arial"/>
          <w:sz w:val="20"/>
          <w:szCs w:val="20"/>
        </w:rPr>
      </w:pPr>
      <w:r w:rsidRPr="001B12AE">
        <w:rPr>
          <w:rFonts w:ascii="Arial" w:hAnsi="Arial" w:cs="Arial"/>
          <w:sz w:val="20"/>
          <w:szCs w:val="20"/>
        </w:rPr>
        <w:t xml:space="preserve">*Cost must include single page (duplex) </w:t>
      </w:r>
      <w:proofErr w:type="gramStart"/>
      <w:r w:rsidRPr="001B12AE">
        <w:rPr>
          <w:rFonts w:ascii="Arial" w:hAnsi="Arial" w:cs="Arial"/>
          <w:sz w:val="20"/>
          <w:szCs w:val="20"/>
        </w:rPr>
        <w:t>notification, #</w:t>
      </w:r>
      <w:proofErr w:type="gramEnd"/>
      <w:r w:rsidRPr="001B12AE">
        <w:rPr>
          <w:rFonts w:ascii="Arial" w:hAnsi="Arial" w:cs="Arial"/>
          <w:sz w:val="20"/>
          <w:szCs w:val="20"/>
        </w:rPr>
        <w:t>10 envelope, and first-class postage.</w:t>
      </w:r>
    </w:p>
    <w:tbl>
      <w:tblPr>
        <w:tblStyle w:val="TableGrid"/>
        <w:tblW w:w="0" w:type="auto"/>
        <w:jc w:val="center"/>
        <w:tblLook w:val="04A0" w:firstRow="1" w:lastRow="0" w:firstColumn="1" w:lastColumn="0" w:noHBand="0" w:noVBand="1"/>
      </w:tblPr>
      <w:tblGrid>
        <w:gridCol w:w="3975"/>
        <w:gridCol w:w="3360"/>
      </w:tblGrid>
      <w:tr w:rsidR="5987C118" w:rsidRPr="001B12AE" w14:paraId="6D2C8091" w14:textId="77777777" w:rsidTr="00EE4B89">
        <w:trPr>
          <w:trHeight w:val="300"/>
          <w:jc w:val="center"/>
        </w:trPr>
        <w:tc>
          <w:tcPr>
            <w:tcW w:w="3975" w:type="dxa"/>
            <w:vAlign w:val="center"/>
          </w:tcPr>
          <w:p w14:paraId="25904889" w14:textId="77777777" w:rsidR="000F418C" w:rsidRPr="001B12AE" w:rsidRDefault="000F418C" w:rsidP="00EE4B89">
            <w:pPr>
              <w:tabs>
                <w:tab w:val="left" w:pos="2520"/>
              </w:tabs>
              <w:spacing w:line="259" w:lineRule="auto"/>
              <w:rPr>
                <w:rFonts w:ascii="Arial" w:hAnsi="Arial" w:cs="Arial"/>
                <w:b/>
                <w:bCs/>
                <w:sz w:val="20"/>
                <w:szCs w:val="20"/>
              </w:rPr>
            </w:pPr>
            <w:r w:rsidRPr="001B12AE">
              <w:rPr>
                <w:rFonts w:ascii="Arial" w:hAnsi="Arial" w:cs="Arial"/>
                <w:b/>
                <w:bCs/>
                <w:sz w:val="20"/>
                <w:szCs w:val="20"/>
              </w:rPr>
              <w:t>Size of Breach Event</w:t>
            </w:r>
          </w:p>
          <w:p w14:paraId="12F254A7" w14:textId="35C1ED35" w:rsidR="009E419A" w:rsidRPr="001B12AE" w:rsidRDefault="009E419A" w:rsidP="00EE4B89">
            <w:pPr>
              <w:tabs>
                <w:tab w:val="left" w:pos="2520"/>
              </w:tabs>
              <w:spacing w:line="259" w:lineRule="auto"/>
              <w:rPr>
                <w:rFonts w:ascii="Arial" w:hAnsi="Arial" w:cs="Arial"/>
                <w:b/>
                <w:bCs/>
                <w:sz w:val="20"/>
                <w:szCs w:val="20"/>
              </w:rPr>
            </w:pPr>
            <w:r w:rsidRPr="001B12AE">
              <w:rPr>
                <w:rFonts w:ascii="Arial" w:hAnsi="Arial" w:cs="Arial"/>
                <w:b/>
                <w:sz w:val="20"/>
                <w:szCs w:val="20"/>
              </w:rPr>
              <w:t>(Number of Eligible Persons)</w:t>
            </w:r>
          </w:p>
        </w:tc>
        <w:tc>
          <w:tcPr>
            <w:tcW w:w="3360" w:type="dxa"/>
            <w:vAlign w:val="center"/>
          </w:tcPr>
          <w:p w14:paraId="72D70CB4" w14:textId="77777777" w:rsidR="009E419A" w:rsidRPr="001B12AE" w:rsidRDefault="00C36D8B" w:rsidP="00EE4B89">
            <w:pPr>
              <w:tabs>
                <w:tab w:val="left" w:pos="2520"/>
              </w:tabs>
              <w:spacing w:line="259" w:lineRule="auto"/>
              <w:rPr>
                <w:rFonts w:ascii="Arial" w:hAnsi="Arial" w:cs="Arial"/>
                <w:b/>
                <w:bCs/>
                <w:sz w:val="20"/>
                <w:szCs w:val="20"/>
              </w:rPr>
            </w:pPr>
            <w:r w:rsidRPr="001B12AE">
              <w:rPr>
                <w:rFonts w:ascii="Arial" w:hAnsi="Arial" w:cs="Arial"/>
                <w:b/>
                <w:bCs/>
                <w:sz w:val="20"/>
                <w:szCs w:val="20"/>
              </w:rPr>
              <w:t xml:space="preserve">General Call Center </w:t>
            </w:r>
          </w:p>
          <w:p w14:paraId="215BA6A3" w14:textId="7B7C83BE" w:rsidR="403796F8" w:rsidRPr="001B12AE" w:rsidRDefault="000F418C" w:rsidP="00EE4B89">
            <w:pPr>
              <w:tabs>
                <w:tab w:val="left" w:pos="2520"/>
              </w:tabs>
              <w:spacing w:line="259" w:lineRule="auto"/>
              <w:rPr>
                <w:rFonts w:ascii="Arial" w:hAnsi="Arial" w:cs="Arial"/>
                <w:b/>
                <w:bCs/>
                <w:sz w:val="20"/>
                <w:szCs w:val="20"/>
              </w:rPr>
            </w:pPr>
            <w:r w:rsidRPr="001B12AE">
              <w:rPr>
                <w:rFonts w:ascii="Arial" w:hAnsi="Arial" w:cs="Arial"/>
                <w:b/>
                <w:bCs/>
                <w:sz w:val="20"/>
                <w:szCs w:val="20"/>
              </w:rPr>
              <w:t>Cost Per Affected Individual</w:t>
            </w:r>
          </w:p>
        </w:tc>
      </w:tr>
      <w:tr w:rsidR="5987C118" w:rsidRPr="001B12AE" w14:paraId="3F7BB486" w14:textId="77777777" w:rsidTr="00EE4B89">
        <w:trPr>
          <w:trHeight w:val="300"/>
          <w:jc w:val="center"/>
        </w:trPr>
        <w:tc>
          <w:tcPr>
            <w:tcW w:w="3975" w:type="dxa"/>
            <w:vAlign w:val="center"/>
          </w:tcPr>
          <w:p w14:paraId="251929FF"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0 – 10,000</w:t>
            </w:r>
          </w:p>
        </w:tc>
        <w:tc>
          <w:tcPr>
            <w:tcW w:w="3360" w:type="dxa"/>
            <w:vAlign w:val="center"/>
          </w:tcPr>
          <w:p w14:paraId="6DE23639"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w:t>
            </w:r>
          </w:p>
        </w:tc>
      </w:tr>
      <w:tr w:rsidR="5987C118" w:rsidRPr="001B12AE" w14:paraId="08791CD3" w14:textId="77777777" w:rsidTr="00EE4B89">
        <w:trPr>
          <w:trHeight w:val="300"/>
          <w:jc w:val="center"/>
        </w:trPr>
        <w:tc>
          <w:tcPr>
            <w:tcW w:w="3975" w:type="dxa"/>
            <w:vAlign w:val="center"/>
          </w:tcPr>
          <w:p w14:paraId="26105F5C"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10,001 – 100,000</w:t>
            </w:r>
          </w:p>
        </w:tc>
        <w:tc>
          <w:tcPr>
            <w:tcW w:w="3360" w:type="dxa"/>
            <w:vAlign w:val="center"/>
          </w:tcPr>
          <w:p w14:paraId="1CFBE8BD"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w:t>
            </w:r>
          </w:p>
        </w:tc>
      </w:tr>
      <w:tr w:rsidR="5987C118" w:rsidRPr="001B12AE" w14:paraId="7D115E2C" w14:textId="77777777" w:rsidTr="00EE4B89">
        <w:trPr>
          <w:trHeight w:val="300"/>
          <w:jc w:val="center"/>
        </w:trPr>
        <w:tc>
          <w:tcPr>
            <w:tcW w:w="3975" w:type="dxa"/>
            <w:vAlign w:val="center"/>
          </w:tcPr>
          <w:p w14:paraId="7E86A2C1"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100,001 – 500,000</w:t>
            </w:r>
          </w:p>
        </w:tc>
        <w:tc>
          <w:tcPr>
            <w:tcW w:w="3360" w:type="dxa"/>
            <w:vAlign w:val="center"/>
          </w:tcPr>
          <w:p w14:paraId="21ED2996"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w:t>
            </w:r>
          </w:p>
        </w:tc>
      </w:tr>
      <w:tr w:rsidR="5987C118" w:rsidRPr="001B12AE" w14:paraId="20850507" w14:textId="77777777" w:rsidTr="00EE4B89">
        <w:trPr>
          <w:trHeight w:val="300"/>
          <w:jc w:val="center"/>
        </w:trPr>
        <w:tc>
          <w:tcPr>
            <w:tcW w:w="3975" w:type="dxa"/>
            <w:vAlign w:val="center"/>
          </w:tcPr>
          <w:p w14:paraId="6CA9FCED"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500,001 – 1,000,000</w:t>
            </w:r>
          </w:p>
        </w:tc>
        <w:tc>
          <w:tcPr>
            <w:tcW w:w="3360" w:type="dxa"/>
            <w:vAlign w:val="center"/>
          </w:tcPr>
          <w:p w14:paraId="30B0BC18"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w:t>
            </w:r>
          </w:p>
        </w:tc>
      </w:tr>
      <w:tr w:rsidR="5987C118" w:rsidRPr="001B12AE" w14:paraId="28095962" w14:textId="77777777" w:rsidTr="00EE4B89">
        <w:trPr>
          <w:trHeight w:val="300"/>
          <w:jc w:val="center"/>
        </w:trPr>
        <w:tc>
          <w:tcPr>
            <w:tcW w:w="3975" w:type="dxa"/>
            <w:vAlign w:val="center"/>
          </w:tcPr>
          <w:p w14:paraId="03269C12"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1,000,001 – 5,000,000</w:t>
            </w:r>
          </w:p>
        </w:tc>
        <w:tc>
          <w:tcPr>
            <w:tcW w:w="3360" w:type="dxa"/>
            <w:vAlign w:val="center"/>
          </w:tcPr>
          <w:p w14:paraId="31C66BAB"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w:t>
            </w:r>
          </w:p>
        </w:tc>
      </w:tr>
      <w:tr w:rsidR="5987C118" w:rsidRPr="001B12AE" w14:paraId="79EC8A14" w14:textId="77777777" w:rsidTr="00EE4B89">
        <w:trPr>
          <w:trHeight w:val="300"/>
          <w:jc w:val="center"/>
        </w:trPr>
        <w:tc>
          <w:tcPr>
            <w:tcW w:w="3975" w:type="dxa"/>
            <w:tcBorders>
              <w:bottom w:val="single" w:sz="4" w:space="0" w:color="000000" w:themeColor="text1"/>
            </w:tcBorders>
            <w:vAlign w:val="center"/>
          </w:tcPr>
          <w:p w14:paraId="25DAA648"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5,000,001+</w:t>
            </w:r>
          </w:p>
        </w:tc>
        <w:tc>
          <w:tcPr>
            <w:tcW w:w="3360" w:type="dxa"/>
            <w:tcBorders>
              <w:bottom w:val="single" w:sz="4" w:space="0" w:color="000000" w:themeColor="text1"/>
            </w:tcBorders>
            <w:vAlign w:val="center"/>
          </w:tcPr>
          <w:p w14:paraId="44B6DCC5" w14:textId="77777777" w:rsidR="5987C118" w:rsidRPr="001B12AE" w:rsidRDefault="5987C118" w:rsidP="00EE4B89">
            <w:pPr>
              <w:tabs>
                <w:tab w:val="left" w:pos="2520"/>
              </w:tabs>
              <w:rPr>
                <w:rFonts w:ascii="Arial" w:hAnsi="Arial" w:cs="Arial"/>
                <w:sz w:val="20"/>
                <w:szCs w:val="20"/>
              </w:rPr>
            </w:pPr>
            <w:r w:rsidRPr="001B12AE">
              <w:rPr>
                <w:rFonts w:ascii="Arial" w:hAnsi="Arial" w:cs="Arial"/>
                <w:sz w:val="20"/>
                <w:szCs w:val="20"/>
              </w:rPr>
              <w:t>$</w:t>
            </w:r>
          </w:p>
        </w:tc>
      </w:tr>
      <w:tr w:rsidR="5987C118" w:rsidRPr="001B12AE" w14:paraId="1308D620" w14:textId="77777777" w:rsidTr="00EE4B89">
        <w:trPr>
          <w:trHeight w:val="300"/>
          <w:jc w:val="center"/>
        </w:trPr>
        <w:tc>
          <w:tcPr>
            <w:tcW w:w="3975" w:type="dxa"/>
            <w:vAlign w:val="center"/>
          </w:tcPr>
          <w:p w14:paraId="659ECA01" w14:textId="5F8F4058" w:rsidR="5987C118" w:rsidRPr="001B12AE" w:rsidRDefault="5987C118" w:rsidP="00EE4B89">
            <w:pPr>
              <w:tabs>
                <w:tab w:val="left" w:pos="2520"/>
              </w:tabs>
              <w:rPr>
                <w:rFonts w:ascii="Arial" w:hAnsi="Arial" w:cs="Arial"/>
                <w:b/>
                <w:bCs/>
                <w:sz w:val="20"/>
                <w:szCs w:val="20"/>
              </w:rPr>
            </w:pPr>
          </w:p>
        </w:tc>
        <w:tc>
          <w:tcPr>
            <w:tcW w:w="3360" w:type="dxa"/>
            <w:vAlign w:val="center"/>
          </w:tcPr>
          <w:p w14:paraId="1E1E98F9" w14:textId="746D1E58" w:rsidR="5987C118" w:rsidRPr="001B12AE" w:rsidRDefault="5987C118" w:rsidP="00EE4B89">
            <w:pPr>
              <w:tabs>
                <w:tab w:val="left" w:pos="2520"/>
              </w:tabs>
              <w:rPr>
                <w:rFonts w:ascii="Arial" w:hAnsi="Arial" w:cs="Arial"/>
                <w:b/>
                <w:bCs/>
                <w:sz w:val="20"/>
                <w:szCs w:val="20"/>
              </w:rPr>
            </w:pPr>
          </w:p>
        </w:tc>
      </w:tr>
    </w:tbl>
    <w:p w14:paraId="77076481" w14:textId="61D497E3" w:rsidR="00BD4E7B" w:rsidRPr="001B12AE" w:rsidRDefault="00BD4E7B" w:rsidP="00EE4B89">
      <w:pPr>
        <w:tabs>
          <w:tab w:val="left" w:pos="2520"/>
        </w:tabs>
        <w:rPr>
          <w:rFonts w:ascii="Arial" w:hAnsi="Arial" w:cs="Arial"/>
          <w:sz w:val="20"/>
          <w:szCs w:val="20"/>
          <w:u w:val="single"/>
        </w:rPr>
      </w:pPr>
    </w:p>
    <w:tbl>
      <w:tblPr>
        <w:tblW w:w="7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5"/>
        <w:gridCol w:w="3352"/>
      </w:tblGrid>
      <w:tr w:rsidR="00BD4E7B" w:rsidRPr="001B12AE" w14:paraId="76487807" w14:textId="77777777" w:rsidTr="00EE4B89">
        <w:trPr>
          <w:trHeight w:val="300"/>
          <w:jc w:val="center"/>
        </w:trPr>
        <w:tc>
          <w:tcPr>
            <w:tcW w:w="4005" w:type="dxa"/>
            <w:vAlign w:val="center"/>
          </w:tcPr>
          <w:p w14:paraId="49969429" w14:textId="77777777" w:rsidR="00BD4E7B" w:rsidRPr="001B12AE" w:rsidRDefault="00BD4E7B" w:rsidP="00EE4B89">
            <w:pPr>
              <w:tabs>
                <w:tab w:val="left" w:pos="2520"/>
              </w:tabs>
              <w:spacing w:after="0"/>
              <w:rPr>
                <w:rFonts w:ascii="Arial" w:hAnsi="Arial" w:cs="Arial"/>
                <w:b/>
                <w:sz w:val="20"/>
                <w:szCs w:val="20"/>
              </w:rPr>
            </w:pPr>
            <w:r w:rsidRPr="001B12AE">
              <w:rPr>
                <w:rFonts w:ascii="Arial" w:hAnsi="Arial" w:cs="Arial"/>
                <w:b/>
                <w:sz w:val="20"/>
                <w:szCs w:val="20"/>
              </w:rPr>
              <w:t>Number of Active Participants</w:t>
            </w:r>
          </w:p>
        </w:tc>
        <w:tc>
          <w:tcPr>
            <w:tcW w:w="3352" w:type="dxa"/>
            <w:vAlign w:val="center"/>
          </w:tcPr>
          <w:p w14:paraId="30BEBCD1" w14:textId="56473E33" w:rsidR="00BD4E7B" w:rsidRPr="001B12AE" w:rsidRDefault="00BD4E7B" w:rsidP="00EE4B89">
            <w:pPr>
              <w:tabs>
                <w:tab w:val="left" w:pos="2520"/>
              </w:tabs>
              <w:spacing w:after="0"/>
              <w:rPr>
                <w:rFonts w:ascii="Arial" w:hAnsi="Arial" w:cs="Arial"/>
                <w:b/>
                <w:sz w:val="20"/>
                <w:szCs w:val="20"/>
              </w:rPr>
            </w:pPr>
            <w:r w:rsidRPr="001B12AE">
              <w:rPr>
                <w:rFonts w:ascii="Arial" w:hAnsi="Arial" w:cs="Arial"/>
                <w:b/>
                <w:sz w:val="20"/>
                <w:szCs w:val="20"/>
              </w:rPr>
              <w:t>One Year Single-Bureau Credit Monitoring/Identity Theft</w:t>
            </w:r>
          </w:p>
          <w:p w14:paraId="3C6FEC5B" w14:textId="77777777" w:rsidR="009E419A" w:rsidRPr="001B12AE" w:rsidRDefault="00BD4E7B" w:rsidP="00EE4B89">
            <w:pPr>
              <w:tabs>
                <w:tab w:val="left" w:pos="2520"/>
              </w:tabs>
              <w:spacing w:after="0"/>
              <w:rPr>
                <w:rFonts w:ascii="Arial" w:hAnsi="Arial" w:cs="Arial"/>
                <w:b/>
                <w:bCs/>
                <w:sz w:val="20"/>
                <w:szCs w:val="20"/>
              </w:rPr>
            </w:pPr>
            <w:r w:rsidRPr="001B12AE">
              <w:rPr>
                <w:rFonts w:ascii="Arial" w:hAnsi="Arial" w:cs="Arial"/>
                <w:b/>
                <w:bCs/>
                <w:sz w:val="20"/>
                <w:szCs w:val="20"/>
              </w:rPr>
              <w:t xml:space="preserve">Protection </w:t>
            </w:r>
          </w:p>
          <w:p w14:paraId="205E6230" w14:textId="2CCB3933" w:rsidR="00BD4E7B" w:rsidRPr="001B12AE" w:rsidRDefault="009E419A" w:rsidP="00EE4B89">
            <w:pPr>
              <w:tabs>
                <w:tab w:val="left" w:pos="2520"/>
              </w:tabs>
              <w:spacing w:after="0"/>
              <w:rPr>
                <w:rFonts w:ascii="Arial" w:hAnsi="Arial" w:cs="Arial"/>
                <w:b/>
                <w:sz w:val="20"/>
                <w:szCs w:val="20"/>
              </w:rPr>
            </w:pPr>
            <w:r w:rsidRPr="001B12AE">
              <w:rPr>
                <w:rFonts w:ascii="Arial" w:hAnsi="Arial" w:cs="Arial"/>
                <w:b/>
                <w:bCs/>
                <w:sz w:val="20"/>
                <w:szCs w:val="20"/>
              </w:rPr>
              <w:t>Cost Per Affected Individual</w:t>
            </w:r>
            <w:r w:rsidRPr="001B12AE">
              <w:rPr>
                <w:rFonts w:ascii="Arial" w:hAnsi="Arial" w:cs="Arial"/>
                <w:b/>
                <w:sz w:val="20"/>
                <w:szCs w:val="20"/>
              </w:rPr>
              <w:t xml:space="preserve"> </w:t>
            </w:r>
          </w:p>
        </w:tc>
      </w:tr>
      <w:tr w:rsidR="00BD4E7B" w:rsidRPr="001B12AE" w14:paraId="787500DB" w14:textId="77777777" w:rsidTr="03A43E1F">
        <w:trPr>
          <w:trHeight w:val="300"/>
          <w:jc w:val="center"/>
        </w:trPr>
        <w:tc>
          <w:tcPr>
            <w:tcW w:w="4005" w:type="dxa"/>
            <w:vAlign w:val="center"/>
          </w:tcPr>
          <w:p w14:paraId="6CF1807A"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0 – 1,500</w:t>
            </w:r>
          </w:p>
        </w:tc>
        <w:tc>
          <w:tcPr>
            <w:tcW w:w="3352" w:type="dxa"/>
            <w:vAlign w:val="center"/>
          </w:tcPr>
          <w:p w14:paraId="07DAADC7"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w:t>
            </w:r>
          </w:p>
        </w:tc>
      </w:tr>
      <w:tr w:rsidR="00BD4E7B" w:rsidRPr="001B12AE" w14:paraId="159F541A" w14:textId="77777777" w:rsidTr="03A43E1F">
        <w:trPr>
          <w:trHeight w:val="300"/>
          <w:jc w:val="center"/>
        </w:trPr>
        <w:tc>
          <w:tcPr>
            <w:tcW w:w="4005" w:type="dxa"/>
            <w:vAlign w:val="center"/>
          </w:tcPr>
          <w:p w14:paraId="3CB1F796"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1,501 – 15,000</w:t>
            </w:r>
          </w:p>
        </w:tc>
        <w:tc>
          <w:tcPr>
            <w:tcW w:w="3352" w:type="dxa"/>
            <w:vAlign w:val="center"/>
          </w:tcPr>
          <w:p w14:paraId="127415DA"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w:t>
            </w:r>
          </w:p>
        </w:tc>
      </w:tr>
      <w:tr w:rsidR="00BD4E7B" w:rsidRPr="001B12AE" w14:paraId="78046EAF" w14:textId="77777777" w:rsidTr="03A43E1F">
        <w:trPr>
          <w:trHeight w:val="300"/>
          <w:jc w:val="center"/>
        </w:trPr>
        <w:tc>
          <w:tcPr>
            <w:tcW w:w="4005" w:type="dxa"/>
            <w:vAlign w:val="center"/>
          </w:tcPr>
          <w:p w14:paraId="31093732"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15,001 – 75,000</w:t>
            </w:r>
          </w:p>
        </w:tc>
        <w:tc>
          <w:tcPr>
            <w:tcW w:w="3352" w:type="dxa"/>
            <w:vAlign w:val="center"/>
          </w:tcPr>
          <w:p w14:paraId="49974F8E"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w:t>
            </w:r>
          </w:p>
        </w:tc>
      </w:tr>
      <w:tr w:rsidR="00BD4E7B" w:rsidRPr="001B12AE" w14:paraId="493ED96E" w14:textId="77777777" w:rsidTr="03A43E1F">
        <w:trPr>
          <w:trHeight w:val="300"/>
          <w:jc w:val="center"/>
        </w:trPr>
        <w:tc>
          <w:tcPr>
            <w:tcW w:w="4005" w:type="dxa"/>
            <w:vAlign w:val="center"/>
          </w:tcPr>
          <w:p w14:paraId="5EFDC6B0"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75,001 – 150,000</w:t>
            </w:r>
          </w:p>
        </w:tc>
        <w:tc>
          <w:tcPr>
            <w:tcW w:w="3352" w:type="dxa"/>
            <w:vAlign w:val="center"/>
          </w:tcPr>
          <w:p w14:paraId="48BC42FA"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w:t>
            </w:r>
          </w:p>
        </w:tc>
      </w:tr>
      <w:tr w:rsidR="00BD4E7B" w:rsidRPr="001B12AE" w14:paraId="13600CD2" w14:textId="77777777" w:rsidTr="03A43E1F">
        <w:trPr>
          <w:trHeight w:val="300"/>
          <w:jc w:val="center"/>
        </w:trPr>
        <w:tc>
          <w:tcPr>
            <w:tcW w:w="4005" w:type="dxa"/>
            <w:vAlign w:val="center"/>
          </w:tcPr>
          <w:p w14:paraId="20633C1C"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150,001 – 750,000</w:t>
            </w:r>
          </w:p>
        </w:tc>
        <w:tc>
          <w:tcPr>
            <w:tcW w:w="3352" w:type="dxa"/>
            <w:vAlign w:val="center"/>
          </w:tcPr>
          <w:p w14:paraId="1A05CB47"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w:t>
            </w:r>
          </w:p>
        </w:tc>
      </w:tr>
      <w:tr w:rsidR="00BD4E7B" w:rsidRPr="001B12AE" w14:paraId="74CBD517" w14:textId="77777777" w:rsidTr="03A43E1F">
        <w:trPr>
          <w:trHeight w:val="300"/>
          <w:jc w:val="center"/>
        </w:trPr>
        <w:tc>
          <w:tcPr>
            <w:tcW w:w="4005" w:type="dxa"/>
            <w:tcBorders>
              <w:bottom w:val="single" w:sz="4" w:space="0" w:color="auto"/>
            </w:tcBorders>
            <w:vAlign w:val="center"/>
          </w:tcPr>
          <w:p w14:paraId="1C16B94A"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750,000+</w:t>
            </w:r>
          </w:p>
        </w:tc>
        <w:tc>
          <w:tcPr>
            <w:tcW w:w="3352" w:type="dxa"/>
            <w:tcBorders>
              <w:bottom w:val="single" w:sz="4" w:space="0" w:color="auto"/>
            </w:tcBorders>
            <w:vAlign w:val="center"/>
          </w:tcPr>
          <w:p w14:paraId="2ECF1F94" w14:textId="77777777" w:rsidR="00BD4E7B" w:rsidRPr="001B12AE" w:rsidRDefault="00BD4E7B" w:rsidP="00EE4B89">
            <w:pPr>
              <w:tabs>
                <w:tab w:val="left" w:pos="2520"/>
              </w:tabs>
              <w:spacing w:after="0"/>
              <w:rPr>
                <w:rFonts w:ascii="Arial" w:hAnsi="Arial" w:cs="Arial"/>
                <w:sz w:val="20"/>
                <w:szCs w:val="20"/>
              </w:rPr>
            </w:pPr>
            <w:r w:rsidRPr="001B12AE">
              <w:rPr>
                <w:rFonts w:ascii="Arial" w:hAnsi="Arial" w:cs="Arial"/>
                <w:sz w:val="20"/>
                <w:szCs w:val="20"/>
              </w:rPr>
              <w:t>$</w:t>
            </w:r>
          </w:p>
        </w:tc>
      </w:tr>
    </w:tbl>
    <w:p w14:paraId="3D5A563F" w14:textId="77777777" w:rsidR="00BD4E7B" w:rsidRPr="001B12AE" w:rsidRDefault="00BD4E7B" w:rsidP="00EE4B89">
      <w:pP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3277"/>
      </w:tblGrid>
      <w:tr w:rsidR="5987C118" w:rsidRPr="001B12AE" w14:paraId="1F0B01A7" w14:textId="77777777" w:rsidTr="00EE4B89">
        <w:trPr>
          <w:trHeight w:val="300"/>
          <w:jc w:val="center"/>
        </w:trPr>
        <w:tc>
          <w:tcPr>
            <w:tcW w:w="4110" w:type="dxa"/>
            <w:vAlign w:val="center"/>
          </w:tcPr>
          <w:p w14:paraId="7F176196" w14:textId="77777777" w:rsidR="5987C118" w:rsidRPr="001B12AE" w:rsidRDefault="5987C118" w:rsidP="00EE4B89">
            <w:pPr>
              <w:tabs>
                <w:tab w:val="left" w:pos="2520"/>
              </w:tabs>
              <w:spacing w:after="0"/>
              <w:rPr>
                <w:rFonts w:ascii="Arial" w:hAnsi="Arial" w:cs="Arial"/>
                <w:b/>
                <w:bCs/>
                <w:sz w:val="20"/>
                <w:szCs w:val="20"/>
              </w:rPr>
            </w:pPr>
            <w:r w:rsidRPr="001B12AE">
              <w:rPr>
                <w:rFonts w:ascii="Arial" w:hAnsi="Arial" w:cs="Arial"/>
                <w:b/>
                <w:bCs/>
                <w:sz w:val="20"/>
                <w:szCs w:val="20"/>
              </w:rPr>
              <w:t>Number of Active Participants</w:t>
            </w:r>
          </w:p>
        </w:tc>
        <w:tc>
          <w:tcPr>
            <w:tcW w:w="3277" w:type="dxa"/>
            <w:vAlign w:val="center"/>
          </w:tcPr>
          <w:p w14:paraId="505B4AF6" w14:textId="6E57B11C" w:rsidR="5987C118" w:rsidRPr="001B12AE" w:rsidRDefault="72938183" w:rsidP="00EE4B89">
            <w:pPr>
              <w:tabs>
                <w:tab w:val="left" w:pos="2520"/>
              </w:tabs>
              <w:spacing w:after="0"/>
              <w:rPr>
                <w:rFonts w:ascii="Arial" w:hAnsi="Arial" w:cs="Arial"/>
                <w:b/>
                <w:bCs/>
                <w:sz w:val="20"/>
                <w:szCs w:val="20"/>
              </w:rPr>
            </w:pPr>
            <w:r w:rsidRPr="001B12AE">
              <w:rPr>
                <w:rFonts w:ascii="Arial" w:hAnsi="Arial" w:cs="Arial"/>
                <w:b/>
                <w:bCs/>
                <w:sz w:val="20"/>
                <w:szCs w:val="20"/>
              </w:rPr>
              <w:t>One Year Triple-Bureau Credit Monitoring</w:t>
            </w:r>
            <w:r w:rsidR="008A61CF">
              <w:rPr>
                <w:rFonts w:ascii="Arial" w:hAnsi="Arial" w:cs="Arial"/>
                <w:b/>
                <w:bCs/>
                <w:sz w:val="20"/>
                <w:szCs w:val="20"/>
              </w:rPr>
              <w:t xml:space="preserve"> </w:t>
            </w:r>
            <w:r w:rsidR="009E419A" w:rsidRPr="001B12AE">
              <w:rPr>
                <w:rFonts w:ascii="Arial" w:hAnsi="Arial" w:cs="Arial"/>
                <w:b/>
                <w:bCs/>
                <w:sz w:val="20"/>
                <w:szCs w:val="20"/>
              </w:rPr>
              <w:t>Cost Per Affected Individual</w:t>
            </w:r>
          </w:p>
        </w:tc>
      </w:tr>
      <w:tr w:rsidR="5987C118" w:rsidRPr="001B12AE" w14:paraId="587A99CB" w14:textId="77777777" w:rsidTr="00EE4B89">
        <w:trPr>
          <w:trHeight w:val="300"/>
          <w:jc w:val="center"/>
        </w:trPr>
        <w:tc>
          <w:tcPr>
            <w:tcW w:w="4110" w:type="dxa"/>
            <w:vAlign w:val="center"/>
          </w:tcPr>
          <w:p w14:paraId="1C685C08"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0 – 1,500</w:t>
            </w:r>
          </w:p>
        </w:tc>
        <w:tc>
          <w:tcPr>
            <w:tcW w:w="3277" w:type="dxa"/>
            <w:vAlign w:val="center"/>
          </w:tcPr>
          <w:p w14:paraId="78259591"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w:t>
            </w:r>
          </w:p>
        </w:tc>
      </w:tr>
      <w:tr w:rsidR="5987C118" w:rsidRPr="001B12AE" w14:paraId="3FCA18FA" w14:textId="77777777" w:rsidTr="00EE4B89">
        <w:trPr>
          <w:trHeight w:val="300"/>
          <w:jc w:val="center"/>
        </w:trPr>
        <w:tc>
          <w:tcPr>
            <w:tcW w:w="4110" w:type="dxa"/>
            <w:vAlign w:val="center"/>
          </w:tcPr>
          <w:p w14:paraId="65F5081A"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1,501 – 15,000</w:t>
            </w:r>
          </w:p>
        </w:tc>
        <w:tc>
          <w:tcPr>
            <w:tcW w:w="3277" w:type="dxa"/>
            <w:vAlign w:val="center"/>
          </w:tcPr>
          <w:p w14:paraId="19EDACA3"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w:t>
            </w:r>
          </w:p>
        </w:tc>
      </w:tr>
      <w:tr w:rsidR="5987C118" w:rsidRPr="001B12AE" w14:paraId="26B78DCD" w14:textId="77777777" w:rsidTr="00EE4B89">
        <w:trPr>
          <w:trHeight w:val="300"/>
          <w:jc w:val="center"/>
        </w:trPr>
        <w:tc>
          <w:tcPr>
            <w:tcW w:w="4110" w:type="dxa"/>
            <w:vAlign w:val="center"/>
          </w:tcPr>
          <w:p w14:paraId="676D860C"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15,001 – 75,000</w:t>
            </w:r>
          </w:p>
        </w:tc>
        <w:tc>
          <w:tcPr>
            <w:tcW w:w="3277" w:type="dxa"/>
            <w:vAlign w:val="center"/>
          </w:tcPr>
          <w:p w14:paraId="20D286BF"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w:t>
            </w:r>
          </w:p>
        </w:tc>
      </w:tr>
      <w:tr w:rsidR="5987C118" w:rsidRPr="001B12AE" w14:paraId="26A906C0" w14:textId="77777777" w:rsidTr="00EE4B89">
        <w:trPr>
          <w:trHeight w:val="300"/>
          <w:jc w:val="center"/>
        </w:trPr>
        <w:tc>
          <w:tcPr>
            <w:tcW w:w="4110" w:type="dxa"/>
            <w:vAlign w:val="center"/>
          </w:tcPr>
          <w:p w14:paraId="083C7847"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75,001 – 150,000</w:t>
            </w:r>
          </w:p>
        </w:tc>
        <w:tc>
          <w:tcPr>
            <w:tcW w:w="3277" w:type="dxa"/>
            <w:vAlign w:val="center"/>
          </w:tcPr>
          <w:p w14:paraId="2852246D"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w:t>
            </w:r>
          </w:p>
        </w:tc>
      </w:tr>
      <w:tr w:rsidR="5987C118" w:rsidRPr="001B12AE" w14:paraId="31DF3DDF" w14:textId="77777777" w:rsidTr="00EE4B89">
        <w:trPr>
          <w:trHeight w:val="300"/>
          <w:jc w:val="center"/>
        </w:trPr>
        <w:tc>
          <w:tcPr>
            <w:tcW w:w="4110" w:type="dxa"/>
            <w:vAlign w:val="center"/>
          </w:tcPr>
          <w:p w14:paraId="422AFA25"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150,001 – 750,000</w:t>
            </w:r>
          </w:p>
        </w:tc>
        <w:tc>
          <w:tcPr>
            <w:tcW w:w="3277" w:type="dxa"/>
            <w:vAlign w:val="center"/>
          </w:tcPr>
          <w:p w14:paraId="791BFA76"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w:t>
            </w:r>
          </w:p>
        </w:tc>
      </w:tr>
      <w:tr w:rsidR="5987C118" w:rsidRPr="001B12AE" w14:paraId="0D142FAF" w14:textId="77777777" w:rsidTr="00EE4B89">
        <w:trPr>
          <w:trHeight w:val="300"/>
          <w:jc w:val="center"/>
        </w:trPr>
        <w:tc>
          <w:tcPr>
            <w:tcW w:w="4110" w:type="dxa"/>
            <w:tcBorders>
              <w:bottom w:val="single" w:sz="4" w:space="0" w:color="auto"/>
            </w:tcBorders>
            <w:vAlign w:val="center"/>
          </w:tcPr>
          <w:p w14:paraId="5B80B645"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750,000+</w:t>
            </w:r>
          </w:p>
        </w:tc>
        <w:tc>
          <w:tcPr>
            <w:tcW w:w="3277" w:type="dxa"/>
            <w:tcBorders>
              <w:bottom w:val="single" w:sz="4" w:space="0" w:color="auto"/>
            </w:tcBorders>
            <w:vAlign w:val="center"/>
          </w:tcPr>
          <w:p w14:paraId="073DD96C" w14:textId="77777777" w:rsidR="5987C118" w:rsidRPr="001B12AE" w:rsidRDefault="5987C118" w:rsidP="00EE4B89">
            <w:pPr>
              <w:tabs>
                <w:tab w:val="left" w:pos="2520"/>
              </w:tabs>
              <w:spacing w:after="0"/>
              <w:rPr>
                <w:rFonts w:ascii="Arial" w:hAnsi="Arial" w:cs="Arial"/>
                <w:sz w:val="20"/>
                <w:szCs w:val="20"/>
              </w:rPr>
            </w:pPr>
            <w:r w:rsidRPr="001B12AE">
              <w:rPr>
                <w:rFonts w:ascii="Arial" w:hAnsi="Arial" w:cs="Arial"/>
                <w:sz w:val="20"/>
                <w:szCs w:val="20"/>
              </w:rPr>
              <w:t>$</w:t>
            </w:r>
          </w:p>
        </w:tc>
      </w:tr>
    </w:tbl>
    <w:p w14:paraId="3A071A80" w14:textId="31A52E3B" w:rsidR="5987C118" w:rsidRPr="001B12AE" w:rsidRDefault="5987C118" w:rsidP="00EE4B89">
      <w:pPr>
        <w:rPr>
          <w:rFonts w:ascii="Arial" w:hAnsi="Arial" w:cs="Arial"/>
          <w:sz w:val="20"/>
          <w:szCs w:val="20"/>
        </w:rPr>
      </w:pPr>
    </w:p>
    <w:tbl>
      <w:tblPr>
        <w:tblW w:w="7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0"/>
        <w:gridCol w:w="3327"/>
      </w:tblGrid>
      <w:tr w:rsidR="5987C118" w:rsidRPr="001B12AE" w14:paraId="0838C7D5" w14:textId="77777777" w:rsidTr="00EE4B89">
        <w:trPr>
          <w:trHeight w:val="300"/>
          <w:jc w:val="center"/>
        </w:trPr>
        <w:tc>
          <w:tcPr>
            <w:tcW w:w="4170" w:type="dxa"/>
            <w:vAlign w:val="center"/>
          </w:tcPr>
          <w:p w14:paraId="2A844929" w14:textId="013312B8" w:rsidR="5987C118" w:rsidRPr="001B12AE" w:rsidRDefault="000F418C" w:rsidP="00EE4B89">
            <w:pPr>
              <w:tabs>
                <w:tab w:val="left" w:pos="2520"/>
              </w:tabs>
              <w:spacing w:after="0"/>
              <w:rPr>
                <w:rFonts w:ascii="Arial" w:hAnsi="Arial" w:cs="Arial"/>
                <w:b/>
                <w:bCs/>
                <w:sz w:val="20"/>
                <w:szCs w:val="20"/>
              </w:rPr>
            </w:pPr>
            <w:r w:rsidRPr="001B12AE">
              <w:rPr>
                <w:rFonts w:ascii="Arial" w:hAnsi="Arial" w:cs="Arial"/>
                <w:b/>
                <w:sz w:val="20"/>
                <w:szCs w:val="20"/>
              </w:rPr>
              <w:t xml:space="preserve"> “Codes Only” Reduced Scope Service</w:t>
            </w:r>
          </w:p>
        </w:tc>
        <w:tc>
          <w:tcPr>
            <w:tcW w:w="3327" w:type="dxa"/>
            <w:vAlign w:val="center"/>
          </w:tcPr>
          <w:p w14:paraId="1B5DC564" w14:textId="1F61CDC6" w:rsidR="5987C118" w:rsidRPr="001B12AE" w:rsidRDefault="000F418C" w:rsidP="00EE4B89">
            <w:pPr>
              <w:tabs>
                <w:tab w:val="left" w:pos="2520"/>
              </w:tabs>
              <w:spacing w:after="0"/>
              <w:rPr>
                <w:rFonts w:ascii="Arial" w:hAnsi="Arial" w:cs="Arial"/>
                <w:b/>
                <w:bCs/>
                <w:sz w:val="20"/>
                <w:szCs w:val="20"/>
              </w:rPr>
            </w:pPr>
            <w:r w:rsidRPr="001B12AE">
              <w:rPr>
                <w:rFonts w:ascii="Arial" w:hAnsi="Arial" w:cs="Arial"/>
                <w:b/>
                <w:bCs/>
                <w:sz w:val="20"/>
                <w:szCs w:val="20"/>
              </w:rPr>
              <w:t xml:space="preserve">Fee Per PIN Issued </w:t>
            </w:r>
          </w:p>
        </w:tc>
      </w:tr>
      <w:tr w:rsidR="000F418C" w:rsidRPr="001B12AE" w14:paraId="23268F27" w14:textId="77777777" w:rsidTr="00EE4B89">
        <w:trPr>
          <w:trHeight w:val="300"/>
          <w:jc w:val="center"/>
        </w:trPr>
        <w:tc>
          <w:tcPr>
            <w:tcW w:w="4170" w:type="dxa"/>
            <w:vAlign w:val="center"/>
          </w:tcPr>
          <w:p w14:paraId="184B5EF3" w14:textId="77777777" w:rsidR="000F418C" w:rsidRPr="001B12AE" w:rsidRDefault="000F418C" w:rsidP="00EE4B89">
            <w:pPr>
              <w:tabs>
                <w:tab w:val="left" w:pos="2520"/>
              </w:tabs>
              <w:spacing w:after="0"/>
              <w:rPr>
                <w:rFonts w:ascii="Arial" w:hAnsi="Arial" w:cs="Arial"/>
                <w:b/>
                <w:bCs/>
                <w:sz w:val="20"/>
                <w:szCs w:val="20"/>
              </w:rPr>
            </w:pPr>
          </w:p>
        </w:tc>
        <w:tc>
          <w:tcPr>
            <w:tcW w:w="3327" w:type="dxa"/>
            <w:vAlign w:val="center"/>
          </w:tcPr>
          <w:p w14:paraId="1E86598F" w14:textId="16104B68" w:rsidR="000F418C" w:rsidRPr="001B12AE" w:rsidRDefault="000F418C" w:rsidP="00EE4B89">
            <w:pPr>
              <w:tabs>
                <w:tab w:val="left" w:pos="2520"/>
              </w:tabs>
              <w:spacing w:after="0"/>
              <w:rPr>
                <w:rFonts w:ascii="Arial" w:hAnsi="Arial" w:cs="Arial"/>
                <w:b/>
                <w:bCs/>
                <w:sz w:val="20"/>
                <w:szCs w:val="20"/>
              </w:rPr>
            </w:pPr>
            <w:r w:rsidRPr="001B12AE">
              <w:rPr>
                <w:rFonts w:ascii="Arial" w:hAnsi="Arial" w:cs="Arial"/>
                <w:sz w:val="20"/>
                <w:szCs w:val="20"/>
              </w:rPr>
              <w:t>$</w:t>
            </w:r>
          </w:p>
        </w:tc>
      </w:tr>
      <w:bookmarkEnd w:id="0"/>
    </w:tbl>
    <w:p w14:paraId="61898377" w14:textId="046EB4C4" w:rsidR="007238DF" w:rsidRDefault="007238DF" w:rsidP="00EE4B89">
      <w:pPr>
        <w:rPr>
          <w:rFonts w:ascii="Arial" w:hAnsi="Arial" w:cs="Arial"/>
          <w:sz w:val="20"/>
          <w:szCs w:val="20"/>
        </w:rPr>
      </w:pPr>
    </w:p>
    <w:tbl>
      <w:tblPr>
        <w:tblStyle w:val="TableGrid"/>
        <w:tblW w:w="0" w:type="auto"/>
        <w:tblInd w:w="1255" w:type="dxa"/>
        <w:tblLook w:val="04A0" w:firstRow="1" w:lastRow="0" w:firstColumn="1" w:lastColumn="0" w:noHBand="0" w:noVBand="1"/>
      </w:tblPr>
      <w:tblGrid>
        <w:gridCol w:w="4230"/>
        <w:gridCol w:w="3240"/>
      </w:tblGrid>
      <w:tr w:rsidR="00664294" w14:paraId="669A300C" w14:textId="77777777" w:rsidTr="000E3DA2">
        <w:trPr>
          <w:trHeight w:val="300"/>
        </w:trPr>
        <w:tc>
          <w:tcPr>
            <w:tcW w:w="4230" w:type="dxa"/>
          </w:tcPr>
          <w:p w14:paraId="26DFAAE3" w14:textId="0F28FE13" w:rsidR="00664294" w:rsidRDefault="00664294" w:rsidP="00EE4B89">
            <w:pPr>
              <w:widowControl w:val="0"/>
              <w:rPr>
                <w:rFonts w:ascii="Arial" w:eastAsia="Times New Roman" w:hAnsi="Arial" w:cs="Arial"/>
                <w:b/>
                <w:bCs/>
                <w:sz w:val="20"/>
                <w:szCs w:val="20"/>
                <w:u w:val="single"/>
              </w:rPr>
            </w:pPr>
            <w:r w:rsidRPr="4FF94E80">
              <w:rPr>
                <w:rFonts w:ascii="Arial" w:eastAsia="Times New Roman" w:hAnsi="Arial" w:cs="Arial"/>
                <w:b/>
                <w:bCs/>
                <w:sz w:val="20"/>
                <w:szCs w:val="20"/>
                <w:u w:val="single"/>
              </w:rPr>
              <w:t xml:space="preserve">Category </w:t>
            </w:r>
            <w:r>
              <w:rPr>
                <w:rFonts w:ascii="Arial" w:eastAsia="Times New Roman" w:hAnsi="Arial" w:cs="Arial"/>
                <w:b/>
                <w:bCs/>
                <w:sz w:val="20"/>
                <w:szCs w:val="20"/>
                <w:u w:val="single"/>
              </w:rPr>
              <w:t>4</w:t>
            </w:r>
            <w:r w:rsidRPr="4FF94E80">
              <w:rPr>
                <w:rFonts w:ascii="Arial" w:eastAsia="Times New Roman" w:hAnsi="Arial" w:cs="Arial"/>
                <w:b/>
                <w:bCs/>
                <w:sz w:val="20"/>
                <w:szCs w:val="20"/>
                <w:u w:val="single"/>
              </w:rPr>
              <w:t>. Value Add Role</w:t>
            </w:r>
            <w:r w:rsidR="00EE4B89">
              <w:rPr>
                <w:rFonts w:ascii="Arial" w:eastAsia="Times New Roman" w:hAnsi="Arial" w:cs="Arial"/>
                <w:b/>
                <w:bCs/>
                <w:sz w:val="20"/>
                <w:szCs w:val="20"/>
                <w:u w:val="single"/>
              </w:rPr>
              <w:t>/Services</w:t>
            </w:r>
          </w:p>
        </w:tc>
        <w:tc>
          <w:tcPr>
            <w:tcW w:w="3240" w:type="dxa"/>
          </w:tcPr>
          <w:p w14:paraId="6DAB7AFD" w14:textId="372E1F8F" w:rsidR="00664294" w:rsidRDefault="007A10A3" w:rsidP="00EE4B89">
            <w:pPr>
              <w:widowControl w:val="0"/>
              <w:jc w:val="center"/>
              <w:rPr>
                <w:rFonts w:ascii="Arial" w:eastAsia="Times New Roman" w:hAnsi="Arial" w:cs="Arial"/>
                <w:b/>
                <w:bCs/>
                <w:sz w:val="20"/>
                <w:szCs w:val="20"/>
                <w:u w:val="single"/>
              </w:rPr>
            </w:pPr>
            <w:r>
              <w:rPr>
                <w:rFonts w:ascii="Arial" w:eastAsia="Times New Roman" w:hAnsi="Arial" w:cs="Arial"/>
                <w:b/>
                <w:bCs/>
                <w:sz w:val="20"/>
                <w:szCs w:val="20"/>
                <w:u w:val="single"/>
              </w:rPr>
              <w:t>Rate</w:t>
            </w:r>
          </w:p>
        </w:tc>
      </w:tr>
      <w:tr w:rsidR="00664294" w14:paraId="079C734E" w14:textId="77777777" w:rsidTr="000E3DA2">
        <w:trPr>
          <w:trHeight w:val="300"/>
        </w:trPr>
        <w:tc>
          <w:tcPr>
            <w:tcW w:w="4230" w:type="dxa"/>
          </w:tcPr>
          <w:p w14:paraId="44322B2E" w14:textId="5D36EA95" w:rsidR="00664294" w:rsidRDefault="007A10A3" w:rsidP="00EE4B89">
            <w:pPr>
              <w:pStyle w:val="ListParagraph"/>
              <w:widowControl w:val="0"/>
              <w:numPr>
                <w:ilvl w:val="0"/>
                <w:numId w:val="13"/>
              </w:numPr>
              <w:rPr>
                <w:rFonts w:ascii="Arial" w:eastAsia="Times New Roman" w:hAnsi="Arial" w:cs="Arial"/>
                <w:sz w:val="20"/>
                <w:szCs w:val="20"/>
              </w:rPr>
            </w:pPr>
            <w:r>
              <w:rPr>
                <w:rFonts w:ascii="Arial" w:eastAsia="Times New Roman" w:hAnsi="Arial" w:cs="Arial"/>
                <w:sz w:val="20"/>
                <w:szCs w:val="20"/>
              </w:rPr>
              <w:t>Identity Theft Insurance</w:t>
            </w:r>
          </w:p>
        </w:tc>
        <w:tc>
          <w:tcPr>
            <w:tcW w:w="3240" w:type="dxa"/>
          </w:tcPr>
          <w:p w14:paraId="53AF4FFD" w14:textId="77777777" w:rsidR="00664294" w:rsidRDefault="00664294" w:rsidP="00EE4B89">
            <w:pPr>
              <w:widowControl w:val="0"/>
              <w:rPr>
                <w:rFonts w:ascii="Arial" w:eastAsia="Times New Roman" w:hAnsi="Arial" w:cs="Arial"/>
                <w:sz w:val="20"/>
                <w:szCs w:val="20"/>
              </w:rPr>
            </w:pPr>
          </w:p>
        </w:tc>
      </w:tr>
    </w:tbl>
    <w:p w14:paraId="7ABCC547" w14:textId="77777777" w:rsidR="00355922" w:rsidRDefault="00355922" w:rsidP="00355922">
      <w:pPr>
        <w:autoSpaceDE w:val="0"/>
        <w:autoSpaceDN w:val="0"/>
        <w:adjustRightInd w:val="0"/>
        <w:spacing w:after="0" w:line="240" w:lineRule="auto"/>
        <w:ind w:left="1260"/>
        <w:contextualSpacing/>
        <w:rPr>
          <w:rFonts w:ascii="Arial" w:hAnsi="Arial" w:cs="Arial"/>
          <w:color w:val="FF0000"/>
          <w:sz w:val="20"/>
          <w:szCs w:val="20"/>
        </w:rPr>
      </w:pPr>
      <w:r w:rsidRPr="4FF94E80">
        <w:rPr>
          <w:rFonts w:ascii="Arial" w:hAnsi="Arial" w:cs="Arial"/>
          <w:color w:val="FF0000"/>
          <w:sz w:val="20"/>
          <w:szCs w:val="20"/>
        </w:rPr>
        <w:t>(add additional rows if needed)</w:t>
      </w:r>
    </w:p>
    <w:p w14:paraId="3F8F6AA9" w14:textId="77777777" w:rsidR="00664294" w:rsidRPr="001B12AE" w:rsidRDefault="00664294" w:rsidP="00EE4B89">
      <w:pPr>
        <w:rPr>
          <w:rFonts w:ascii="Arial" w:hAnsi="Arial" w:cs="Arial"/>
          <w:sz w:val="20"/>
          <w:szCs w:val="20"/>
        </w:rPr>
      </w:pPr>
    </w:p>
    <w:sectPr w:rsidR="00664294" w:rsidRPr="001B12AE" w:rsidSect="00AF75E5">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474BA" w14:textId="77777777" w:rsidR="00C145E5" w:rsidRDefault="00C145E5" w:rsidP="007922CE">
      <w:pPr>
        <w:spacing w:after="0" w:line="240" w:lineRule="auto"/>
      </w:pPr>
      <w:r>
        <w:separator/>
      </w:r>
    </w:p>
  </w:endnote>
  <w:endnote w:type="continuationSeparator" w:id="0">
    <w:p w14:paraId="04E97AAF" w14:textId="77777777" w:rsidR="00C145E5" w:rsidRDefault="00C145E5" w:rsidP="007922CE">
      <w:pPr>
        <w:spacing w:after="0" w:line="240" w:lineRule="auto"/>
      </w:pPr>
      <w:r>
        <w:continuationSeparator/>
      </w:r>
    </w:p>
  </w:endnote>
  <w:endnote w:type="continuationNotice" w:id="1">
    <w:p w14:paraId="7FFD24CE" w14:textId="77777777" w:rsidR="00C145E5" w:rsidRDefault="00C145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F51C2" w14:textId="77777777" w:rsidR="006A11B4" w:rsidRDefault="006A1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06F6BC0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3704AE37" w:rsidR="004275A3" w:rsidRDefault="00EB1834" w:rsidP="00AF75E5">
            <w:pPr>
              <w:pStyle w:val="Footer"/>
              <w:tabs>
                <w:tab w:val="clear" w:pos="4680"/>
                <w:tab w:val="left" w:pos="0"/>
              </w:tabs>
            </w:pPr>
            <w:r w:rsidRPr="00693BB7">
              <w:rPr>
                <w:rFonts w:ascii="Barlow" w:hAnsi="Barlow"/>
                <w:sz w:val="20"/>
                <w:szCs w:val="20"/>
              </w:rPr>
              <w:t xml:space="preserve">Attachment </w:t>
            </w:r>
            <w:r w:rsidR="00C77B4F">
              <w:rPr>
                <w:rFonts w:ascii="Barlow" w:hAnsi="Barlow"/>
                <w:sz w:val="20"/>
                <w:szCs w:val="20"/>
              </w:rPr>
              <w:t>0</w:t>
            </w:r>
            <w:r w:rsidR="00D20B30">
              <w:rPr>
                <w:rFonts w:ascii="Barlow" w:hAnsi="Barlow"/>
                <w:sz w:val="20"/>
                <w:szCs w:val="20"/>
              </w:rPr>
              <w:t>9</w:t>
            </w:r>
            <w:r w:rsidRPr="00693BB7">
              <w:rPr>
                <w:rFonts w:ascii="Barlow" w:hAnsi="Barlow"/>
                <w:sz w:val="20"/>
                <w:szCs w:val="20"/>
              </w:rPr>
              <w:t xml:space="preserve">, </w:t>
            </w:r>
            <w:r w:rsidR="00C06EA2">
              <w:rPr>
                <w:rFonts w:ascii="Barlow" w:hAnsi="Barlow"/>
                <w:sz w:val="20"/>
                <w:szCs w:val="20"/>
              </w:rPr>
              <w:t>COST PROPOSAL</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6E66E" w14:textId="77777777" w:rsidR="00C145E5" w:rsidRDefault="00C145E5" w:rsidP="007922CE">
      <w:pPr>
        <w:spacing w:after="0" w:line="240" w:lineRule="auto"/>
      </w:pPr>
      <w:r>
        <w:separator/>
      </w:r>
    </w:p>
  </w:footnote>
  <w:footnote w:type="continuationSeparator" w:id="0">
    <w:p w14:paraId="3DCDB46A" w14:textId="77777777" w:rsidR="00C145E5" w:rsidRDefault="00C145E5" w:rsidP="007922CE">
      <w:pPr>
        <w:spacing w:after="0" w:line="240" w:lineRule="auto"/>
      </w:pPr>
      <w:r>
        <w:continuationSeparator/>
      </w:r>
    </w:p>
  </w:footnote>
  <w:footnote w:type="continuationNotice" w:id="1">
    <w:p w14:paraId="68D02864" w14:textId="77777777" w:rsidR="00C145E5" w:rsidRDefault="00C145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D61C" w14:textId="77777777" w:rsidR="006A11B4" w:rsidRDefault="006A11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552F214" w:rsidR="007922CE" w:rsidRPr="00B95CD6" w:rsidRDefault="00A63B1F"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1C6C4B23" wp14:editId="1610476E">
          <wp:simplePos x="0" y="0"/>
          <wp:positionH relativeFrom="margin">
            <wp:posOffset>5517795</wp:posOffset>
          </wp:positionH>
          <wp:positionV relativeFrom="paragraph">
            <wp:posOffset>-17202</wp:posOffset>
          </wp:positionV>
          <wp:extent cx="681858" cy="685800"/>
          <wp:effectExtent l="0" t="0" r="444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A63B1F">
      <w:rPr>
        <w:rStyle w:val="Strong"/>
        <w:rFonts w:ascii="Barlow" w:hAnsi="Barlow"/>
        <w:b w:val="0"/>
        <w:bCs w:val="0"/>
        <w:caps w:val="0"/>
        <w:color w:val="3B3838" w:themeColor="background2" w:themeShade="40"/>
        <w:sz w:val="20"/>
        <w:szCs w:val="20"/>
      </w:rPr>
      <w:t>for</w:t>
    </w:r>
  </w:p>
  <w:p w14:paraId="2A19226F" w14:textId="1FCE7E44" w:rsidR="00C77B4F" w:rsidRPr="00B95CD6" w:rsidRDefault="00C77B4F" w:rsidP="00C77B4F">
    <w:pPr>
      <w:spacing w:after="120" w:line="240" w:lineRule="auto"/>
      <w:rPr>
        <w:rStyle w:val="Strong"/>
        <w:rFonts w:ascii="Barlow" w:hAnsi="Barlow"/>
        <w:caps w:val="0"/>
        <w:color w:val="C73B31"/>
        <w:sz w:val="20"/>
        <w:szCs w:val="20"/>
      </w:rPr>
    </w:pPr>
    <w:bookmarkStart w:id="1" w:name="_Hlk98400158"/>
    <w:r>
      <w:rPr>
        <w:rStyle w:val="Strong"/>
        <w:rFonts w:ascii="Barlow" w:hAnsi="Barlow"/>
        <w:color w:val="C73B31"/>
        <w:sz w:val="20"/>
        <w:szCs w:val="20"/>
      </w:rPr>
      <w:t>cybersecurity and INFORMATION SECURITY SERVICES</w:t>
    </w:r>
  </w:p>
  <w:bookmarkEnd w:id="1"/>
  <w:p w14:paraId="4CD6E0D1" w14:textId="227DDD52"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5B421B">
      <w:rPr>
        <w:rFonts w:ascii="Barlow" w:hAnsi="Barlow" w:cs="Arial"/>
        <w:b/>
        <w:bCs/>
        <w:color w:val="3B3838" w:themeColor="background2" w:themeShade="40"/>
        <w:sz w:val="20"/>
        <w:szCs w:val="20"/>
      </w:rPr>
      <w:t>Idaho</w:t>
    </w:r>
  </w:p>
  <w:p w14:paraId="5C4E8210" w14:textId="44312EBA"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Pr="00B95CD6">
      <w:rPr>
        <w:rFonts w:ascii="Barlow" w:hAnsi="Barlow" w:cs="Arial"/>
        <w:b/>
        <w:bCs/>
        <w:color w:val="3B3838" w:themeColor="background2" w:themeShade="40"/>
        <w:sz w:val="20"/>
        <w:szCs w:val="20"/>
      </w:rPr>
      <w:t xml:space="preserve"> </w:t>
    </w:r>
    <w:r w:rsidR="006A11B4">
      <w:rPr>
        <w:rFonts w:ascii="Barlow" w:hAnsi="Barlow" w:cs="Arial"/>
        <w:b/>
        <w:bCs/>
        <w:color w:val="3B3838" w:themeColor="background2" w:themeShade="40"/>
        <w:sz w:val="20"/>
        <w:szCs w:val="20"/>
      </w:rPr>
      <w:t>RFP#</w:t>
    </w:r>
    <w:del w:id="2" w:author="Tia Corbett" w:date="2025-08-15T10:12:00Z" w16du:dateUtc="2025-08-15T16:12:00Z">
      <w:r w:rsidR="006A11B4" w:rsidDel="001D7A0F">
        <w:rPr>
          <w:rFonts w:ascii="Barlow" w:hAnsi="Barlow" w:cs="Arial"/>
          <w:b/>
          <w:bCs/>
          <w:color w:val="3B3838" w:themeColor="background2" w:themeShade="40"/>
          <w:sz w:val="20"/>
          <w:szCs w:val="20"/>
        </w:rPr>
        <w:delText>890</w:delText>
      </w:r>
    </w:del>
    <w:ins w:id="3" w:author="Tia Corbett" w:date="2025-08-15T10:12:00Z" w16du:dateUtc="2025-08-15T16:12:00Z">
      <w:r w:rsidR="001D7A0F">
        <w:rPr>
          <w:rFonts w:ascii="Barlow" w:hAnsi="Barlow" w:cs="Arial"/>
          <w:b/>
          <w:bCs/>
          <w:color w:val="3B3838" w:themeColor="background2" w:themeShade="40"/>
          <w:sz w:val="20"/>
          <w:szCs w:val="20"/>
        </w:rPr>
        <w:t>928</w:t>
      </w:r>
    </w:ins>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D20"/>
    <w:multiLevelType w:val="hybridMultilevel"/>
    <w:tmpl w:val="6E88BCFE"/>
    <w:lvl w:ilvl="0" w:tplc="D63AF0E0">
      <w:start w:val="1"/>
      <w:numFmt w:val="decimal"/>
      <w:lvlText w:val="%1."/>
      <w:lvlJc w:val="left"/>
      <w:pPr>
        <w:ind w:left="720" w:hanging="360"/>
      </w:pPr>
    </w:lvl>
    <w:lvl w:ilvl="1" w:tplc="7EEA53D2">
      <w:start w:val="1"/>
      <w:numFmt w:val="lowerLetter"/>
      <w:lvlText w:val="%2."/>
      <w:lvlJc w:val="left"/>
      <w:pPr>
        <w:ind w:left="1440" w:hanging="360"/>
      </w:pPr>
    </w:lvl>
    <w:lvl w:ilvl="2" w:tplc="1BCA6128">
      <w:start w:val="1"/>
      <w:numFmt w:val="lowerRoman"/>
      <w:lvlText w:val="%3."/>
      <w:lvlJc w:val="right"/>
      <w:pPr>
        <w:ind w:left="2160" w:hanging="180"/>
      </w:pPr>
    </w:lvl>
    <w:lvl w:ilvl="3" w:tplc="C0F4D2B0">
      <w:start w:val="1"/>
      <w:numFmt w:val="decimal"/>
      <w:lvlText w:val="%4."/>
      <w:lvlJc w:val="left"/>
      <w:pPr>
        <w:ind w:left="2880" w:hanging="360"/>
      </w:pPr>
    </w:lvl>
    <w:lvl w:ilvl="4" w:tplc="5308ACD0">
      <w:start w:val="1"/>
      <w:numFmt w:val="lowerLetter"/>
      <w:lvlText w:val="%5."/>
      <w:lvlJc w:val="left"/>
      <w:pPr>
        <w:ind w:left="3600" w:hanging="360"/>
      </w:pPr>
    </w:lvl>
    <w:lvl w:ilvl="5" w:tplc="4A32DD58">
      <w:start w:val="1"/>
      <w:numFmt w:val="lowerRoman"/>
      <w:lvlText w:val="%6."/>
      <w:lvlJc w:val="right"/>
      <w:pPr>
        <w:ind w:left="4320" w:hanging="180"/>
      </w:pPr>
    </w:lvl>
    <w:lvl w:ilvl="6" w:tplc="2ABAA286">
      <w:start w:val="1"/>
      <w:numFmt w:val="decimal"/>
      <w:lvlText w:val="%7."/>
      <w:lvlJc w:val="left"/>
      <w:pPr>
        <w:ind w:left="5040" w:hanging="360"/>
      </w:pPr>
    </w:lvl>
    <w:lvl w:ilvl="7" w:tplc="5E541D5C">
      <w:start w:val="1"/>
      <w:numFmt w:val="lowerLetter"/>
      <w:lvlText w:val="%8."/>
      <w:lvlJc w:val="left"/>
      <w:pPr>
        <w:ind w:left="5760" w:hanging="360"/>
      </w:pPr>
    </w:lvl>
    <w:lvl w:ilvl="8" w:tplc="B626728A">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20FD73"/>
    <w:multiLevelType w:val="hybridMultilevel"/>
    <w:tmpl w:val="412699B8"/>
    <w:lvl w:ilvl="0" w:tplc="C5E0ACBC">
      <w:start w:val="1"/>
      <w:numFmt w:val="decimal"/>
      <w:lvlText w:val="%1."/>
      <w:lvlJc w:val="left"/>
      <w:pPr>
        <w:ind w:left="720" w:hanging="360"/>
      </w:pPr>
    </w:lvl>
    <w:lvl w:ilvl="1" w:tplc="1BE6C8F8">
      <w:start w:val="1"/>
      <w:numFmt w:val="lowerLetter"/>
      <w:lvlText w:val="%2."/>
      <w:lvlJc w:val="left"/>
      <w:pPr>
        <w:ind w:left="1440" w:hanging="360"/>
      </w:pPr>
    </w:lvl>
    <w:lvl w:ilvl="2" w:tplc="83C8FA56">
      <w:start w:val="1"/>
      <w:numFmt w:val="lowerRoman"/>
      <w:lvlText w:val="%3."/>
      <w:lvlJc w:val="right"/>
      <w:pPr>
        <w:ind w:left="2160" w:hanging="180"/>
      </w:pPr>
    </w:lvl>
    <w:lvl w:ilvl="3" w:tplc="57860114">
      <w:start w:val="1"/>
      <w:numFmt w:val="decimal"/>
      <w:lvlText w:val="%4."/>
      <w:lvlJc w:val="left"/>
      <w:pPr>
        <w:ind w:left="2880" w:hanging="360"/>
      </w:pPr>
    </w:lvl>
    <w:lvl w:ilvl="4" w:tplc="B06EF34A">
      <w:start w:val="1"/>
      <w:numFmt w:val="lowerLetter"/>
      <w:lvlText w:val="%5."/>
      <w:lvlJc w:val="left"/>
      <w:pPr>
        <w:ind w:left="3600" w:hanging="360"/>
      </w:pPr>
    </w:lvl>
    <w:lvl w:ilvl="5" w:tplc="09682B30">
      <w:start w:val="1"/>
      <w:numFmt w:val="lowerRoman"/>
      <w:lvlText w:val="%6."/>
      <w:lvlJc w:val="right"/>
      <w:pPr>
        <w:ind w:left="4320" w:hanging="180"/>
      </w:pPr>
    </w:lvl>
    <w:lvl w:ilvl="6" w:tplc="1E76D65A">
      <w:start w:val="1"/>
      <w:numFmt w:val="decimal"/>
      <w:lvlText w:val="%7."/>
      <w:lvlJc w:val="left"/>
      <w:pPr>
        <w:ind w:left="5040" w:hanging="360"/>
      </w:pPr>
    </w:lvl>
    <w:lvl w:ilvl="7" w:tplc="E2A458CC">
      <w:start w:val="1"/>
      <w:numFmt w:val="lowerLetter"/>
      <w:lvlText w:val="%8."/>
      <w:lvlJc w:val="left"/>
      <w:pPr>
        <w:ind w:left="5760" w:hanging="360"/>
      </w:pPr>
    </w:lvl>
    <w:lvl w:ilvl="8" w:tplc="F208A720">
      <w:start w:val="1"/>
      <w:numFmt w:val="lowerRoman"/>
      <w:lvlText w:val="%9."/>
      <w:lvlJc w:val="right"/>
      <w:pPr>
        <w:ind w:left="6480" w:hanging="180"/>
      </w:pPr>
    </w:lvl>
  </w:abstractNum>
  <w:abstractNum w:abstractNumId="4"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8A778A"/>
    <w:multiLevelType w:val="hybridMultilevel"/>
    <w:tmpl w:val="6E88BC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F0BD9"/>
    <w:multiLevelType w:val="hybridMultilevel"/>
    <w:tmpl w:val="1CC8A4BC"/>
    <w:lvl w:ilvl="0" w:tplc="3E92C688">
      <w:start w:val="1"/>
      <w:numFmt w:val="decimal"/>
      <w:lvlText w:val="%1."/>
      <w:lvlJc w:val="left"/>
      <w:pPr>
        <w:ind w:left="720" w:hanging="360"/>
      </w:pPr>
    </w:lvl>
    <w:lvl w:ilvl="1" w:tplc="FD541CBC">
      <w:start w:val="1"/>
      <w:numFmt w:val="lowerLetter"/>
      <w:lvlText w:val="%2."/>
      <w:lvlJc w:val="left"/>
      <w:pPr>
        <w:ind w:left="1440" w:hanging="360"/>
      </w:pPr>
    </w:lvl>
    <w:lvl w:ilvl="2" w:tplc="E116CC4E">
      <w:start w:val="1"/>
      <w:numFmt w:val="lowerRoman"/>
      <w:lvlText w:val="%3."/>
      <w:lvlJc w:val="right"/>
      <w:pPr>
        <w:ind w:left="2160" w:hanging="180"/>
      </w:pPr>
    </w:lvl>
    <w:lvl w:ilvl="3" w:tplc="75A4ACFC">
      <w:start w:val="1"/>
      <w:numFmt w:val="decimal"/>
      <w:lvlText w:val="%4."/>
      <w:lvlJc w:val="left"/>
      <w:pPr>
        <w:ind w:left="2880" w:hanging="360"/>
      </w:pPr>
    </w:lvl>
    <w:lvl w:ilvl="4" w:tplc="DF16DE9A">
      <w:start w:val="1"/>
      <w:numFmt w:val="lowerLetter"/>
      <w:lvlText w:val="%5."/>
      <w:lvlJc w:val="left"/>
      <w:pPr>
        <w:ind w:left="3600" w:hanging="360"/>
      </w:pPr>
    </w:lvl>
    <w:lvl w:ilvl="5" w:tplc="7B665E14">
      <w:start w:val="1"/>
      <w:numFmt w:val="lowerRoman"/>
      <w:lvlText w:val="%6."/>
      <w:lvlJc w:val="right"/>
      <w:pPr>
        <w:ind w:left="4320" w:hanging="180"/>
      </w:pPr>
    </w:lvl>
    <w:lvl w:ilvl="6" w:tplc="A4C0EC6C">
      <w:start w:val="1"/>
      <w:numFmt w:val="decimal"/>
      <w:lvlText w:val="%7."/>
      <w:lvlJc w:val="left"/>
      <w:pPr>
        <w:ind w:left="5040" w:hanging="360"/>
      </w:pPr>
    </w:lvl>
    <w:lvl w:ilvl="7" w:tplc="8B4EBE76">
      <w:start w:val="1"/>
      <w:numFmt w:val="lowerLetter"/>
      <w:lvlText w:val="%8."/>
      <w:lvlJc w:val="left"/>
      <w:pPr>
        <w:ind w:left="5760" w:hanging="360"/>
      </w:pPr>
    </w:lvl>
    <w:lvl w:ilvl="8" w:tplc="3E2EEF62">
      <w:start w:val="1"/>
      <w:numFmt w:val="lowerRoman"/>
      <w:lvlText w:val="%9."/>
      <w:lvlJc w:val="right"/>
      <w:pPr>
        <w:ind w:left="6480" w:hanging="180"/>
      </w:pPr>
    </w:lvl>
  </w:abstractNum>
  <w:abstractNum w:abstractNumId="9" w15:restartNumberingAfterBreak="0">
    <w:nsid w:val="5F603CF5"/>
    <w:multiLevelType w:val="hybridMultilevel"/>
    <w:tmpl w:val="E7229A0C"/>
    <w:lvl w:ilvl="0" w:tplc="4EEAB9AA">
      <w:start w:val="1"/>
      <w:numFmt w:val="decimal"/>
      <w:lvlText w:val="%1."/>
      <w:lvlJc w:val="left"/>
      <w:pPr>
        <w:ind w:left="720" w:hanging="360"/>
      </w:pPr>
    </w:lvl>
    <w:lvl w:ilvl="1" w:tplc="29A62F62">
      <w:start w:val="1"/>
      <w:numFmt w:val="lowerLetter"/>
      <w:lvlText w:val="%2."/>
      <w:lvlJc w:val="left"/>
      <w:pPr>
        <w:ind w:left="1440" w:hanging="360"/>
      </w:pPr>
    </w:lvl>
    <w:lvl w:ilvl="2" w:tplc="10169848">
      <w:start w:val="1"/>
      <w:numFmt w:val="lowerRoman"/>
      <w:lvlText w:val="%3."/>
      <w:lvlJc w:val="right"/>
      <w:pPr>
        <w:ind w:left="2160" w:hanging="180"/>
      </w:pPr>
    </w:lvl>
    <w:lvl w:ilvl="3" w:tplc="8EF00BDC">
      <w:start w:val="1"/>
      <w:numFmt w:val="decimal"/>
      <w:lvlText w:val="%4."/>
      <w:lvlJc w:val="left"/>
      <w:pPr>
        <w:ind w:left="2880" w:hanging="360"/>
      </w:pPr>
    </w:lvl>
    <w:lvl w:ilvl="4" w:tplc="6B5636E8">
      <w:start w:val="1"/>
      <w:numFmt w:val="lowerLetter"/>
      <w:lvlText w:val="%5."/>
      <w:lvlJc w:val="left"/>
      <w:pPr>
        <w:ind w:left="3600" w:hanging="360"/>
      </w:pPr>
    </w:lvl>
    <w:lvl w:ilvl="5" w:tplc="F1E4371A">
      <w:start w:val="1"/>
      <w:numFmt w:val="lowerRoman"/>
      <w:lvlText w:val="%6."/>
      <w:lvlJc w:val="right"/>
      <w:pPr>
        <w:ind w:left="4320" w:hanging="180"/>
      </w:pPr>
    </w:lvl>
    <w:lvl w:ilvl="6" w:tplc="3C04E62E">
      <w:start w:val="1"/>
      <w:numFmt w:val="decimal"/>
      <w:lvlText w:val="%7."/>
      <w:lvlJc w:val="left"/>
      <w:pPr>
        <w:ind w:left="5040" w:hanging="360"/>
      </w:pPr>
    </w:lvl>
    <w:lvl w:ilvl="7" w:tplc="FA2AD5CE">
      <w:start w:val="1"/>
      <w:numFmt w:val="lowerLetter"/>
      <w:lvlText w:val="%8."/>
      <w:lvlJc w:val="left"/>
      <w:pPr>
        <w:ind w:left="5760" w:hanging="360"/>
      </w:pPr>
    </w:lvl>
    <w:lvl w:ilvl="8" w:tplc="F3B4CA1E">
      <w:start w:val="1"/>
      <w:numFmt w:val="lowerRoman"/>
      <w:lvlText w:val="%9."/>
      <w:lvlJc w:val="right"/>
      <w:pPr>
        <w:ind w:left="6480" w:hanging="180"/>
      </w:pPr>
    </w:lvl>
  </w:abstractNum>
  <w:abstractNum w:abstractNumId="10" w15:restartNumberingAfterBreak="0">
    <w:nsid w:val="64FAADC9"/>
    <w:multiLevelType w:val="hybridMultilevel"/>
    <w:tmpl w:val="DB68CCAC"/>
    <w:lvl w:ilvl="0" w:tplc="A0CA1298">
      <w:start w:val="1"/>
      <w:numFmt w:val="decimal"/>
      <w:lvlText w:val="%1."/>
      <w:lvlJc w:val="left"/>
      <w:pPr>
        <w:ind w:left="720" w:hanging="360"/>
      </w:pPr>
    </w:lvl>
    <w:lvl w:ilvl="1" w:tplc="CEBEDA02">
      <w:start w:val="1"/>
      <w:numFmt w:val="lowerLetter"/>
      <w:lvlText w:val="%2."/>
      <w:lvlJc w:val="left"/>
      <w:pPr>
        <w:ind w:left="1440" w:hanging="360"/>
      </w:pPr>
    </w:lvl>
    <w:lvl w:ilvl="2" w:tplc="208C00F4">
      <w:start w:val="1"/>
      <w:numFmt w:val="lowerRoman"/>
      <w:lvlText w:val="%3."/>
      <w:lvlJc w:val="right"/>
      <w:pPr>
        <w:ind w:left="2160" w:hanging="180"/>
      </w:pPr>
    </w:lvl>
    <w:lvl w:ilvl="3" w:tplc="C78486E6">
      <w:start w:val="1"/>
      <w:numFmt w:val="decimal"/>
      <w:lvlText w:val="%4."/>
      <w:lvlJc w:val="left"/>
      <w:pPr>
        <w:ind w:left="2880" w:hanging="360"/>
      </w:pPr>
    </w:lvl>
    <w:lvl w:ilvl="4" w:tplc="A64E6DEE">
      <w:start w:val="1"/>
      <w:numFmt w:val="lowerLetter"/>
      <w:lvlText w:val="%5."/>
      <w:lvlJc w:val="left"/>
      <w:pPr>
        <w:ind w:left="3600" w:hanging="360"/>
      </w:pPr>
    </w:lvl>
    <w:lvl w:ilvl="5" w:tplc="AE0EBB74">
      <w:start w:val="1"/>
      <w:numFmt w:val="lowerRoman"/>
      <w:lvlText w:val="%6."/>
      <w:lvlJc w:val="right"/>
      <w:pPr>
        <w:ind w:left="4320" w:hanging="180"/>
      </w:pPr>
    </w:lvl>
    <w:lvl w:ilvl="6" w:tplc="F4E8EBA8">
      <w:start w:val="1"/>
      <w:numFmt w:val="decimal"/>
      <w:lvlText w:val="%7."/>
      <w:lvlJc w:val="left"/>
      <w:pPr>
        <w:ind w:left="5040" w:hanging="360"/>
      </w:pPr>
    </w:lvl>
    <w:lvl w:ilvl="7" w:tplc="4E62896C">
      <w:start w:val="1"/>
      <w:numFmt w:val="lowerLetter"/>
      <w:lvlText w:val="%8."/>
      <w:lvlJc w:val="left"/>
      <w:pPr>
        <w:ind w:left="5760" w:hanging="360"/>
      </w:pPr>
    </w:lvl>
    <w:lvl w:ilvl="8" w:tplc="8DD2416A">
      <w:start w:val="1"/>
      <w:numFmt w:val="lowerRoman"/>
      <w:lvlText w:val="%9."/>
      <w:lvlJc w:val="right"/>
      <w:pPr>
        <w:ind w:left="6480" w:hanging="180"/>
      </w:pPr>
    </w:lvl>
  </w:abstractNum>
  <w:abstractNum w:abstractNumId="11"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4EE7FAB"/>
    <w:multiLevelType w:val="hybridMultilevel"/>
    <w:tmpl w:val="718A3530"/>
    <w:lvl w:ilvl="0" w:tplc="E3B2E5C0">
      <w:start w:val="1"/>
      <w:numFmt w:val="decimal"/>
      <w:lvlText w:val="%1."/>
      <w:lvlJc w:val="left"/>
      <w:pPr>
        <w:ind w:left="720" w:hanging="360"/>
      </w:pPr>
    </w:lvl>
    <w:lvl w:ilvl="1" w:tplc="81680EAE">
      <w:start w:val="1"/>
      <w:numFmt w:val="lowerLetter"/>
      <w:lvlText w:val="%2."/>
      <w:lvlJc w:val="left"/>
      <w:pPr>
        <w:ind w:left="1440" w:hanging="360"/>
      </w:pPr>
    </w:lvl>
    <w:lvl w:ilvl="2" w:tplc="7C2406B8">
      <w:start w:val="1"/>
      <w:numFmt w:val="lowerRoman"/>
      <w:lvlText w:val="%3."/>
      <w:lvlJc w:val="right"/>
      <w:pPr>
        <w:ind w:left="2160" w:hanging="180"/>
      </w:pPr>
    </w:lvl>
    <w:lvl w:ilvl="3" w:tplc="03AC5714">
      <w:start w:val="1"/>
      <w:numFmt w:val="decimal"/>
      <w:lvlText w:val="%4."/>
      <w:lvlJc w:val="left"/>
      <w:pPr>
        <w:ind w:left="2880" w:hanging="360"/>
      </w:pPr>
    </w:lvl>
    <w:lvl w:ilvl="4" w:tplc="0F84AFDC">
      <w:start w:val="1"/>
      <w:numFmt w:val="lowerLetter"/>
      <w:lvlText w:val="%5."/>
      <w:lvlJc w:val="left"/>
      <w:pPr>
        <w:ind w:left="3600" w:hanging="360"/>
      </w:pPr>
    </w:lvl>
    <w:lvl w:ilvl="5" w:tplc="1CAE80CA">
      <w:start w:val="1"/>
      <w:numFmt w:val="lowerRoman"/>
      <w:lvlText w:val="%6."/>
      <w:lvlJc w:val="right"/>
      <w:pPr>
        <w:ind w:left="4320" w:hanging="180"/>
      </w:pPr>
    </w:lvl>
    <w:lvl w:ilvl="6" w:tplc="467A3E06">
      <w:start w:val="1"/>
      <w:numFmt w:val="decimal"/>
      <w:lvlText w:val="%7."/>
      <w:lvlJc w:val="left"/>
      <w:pPr>
        <w:ind w:left="5040" w:hanging="360"/>
      </w:pPr>
    </w:lvl>
    <w:lvl w:ilvl="7" w:tplc="D7D49D4C">
      <w:start w:val="1"/>
      <w:numFmt w:val="lowerLetter"/>
      <w:lvlText w:val="%8."/>
      <w:lvlJc w:val="left"/>
      <w:pPr>
        <w:ind w:left="5760" w:hanging="360"/>
      </w:pPr>
    </w:lvl>
    <w:lvl w:ilvl="8" w:tplc="F716D22C">
      <w:start w:val="1"/>
      <w:numFmt w:val="lowerRoman"/>
      <w:lvlText w:val="%9."/>
      <w:lvlJc w:val="right"/>
      <w:pPr>
        <w:ind w:left="6480" w:hanging="180"/>
      </w:pPr>
    </w:lvl>
  </w:abstractNum>
  <w:num w:numId="1" w16cid:durableId="1883323241">
    <w:abstractNumId w:val="11"/>
  </w:num>
  <w:num w:numId="2" w16cid:durableId="889264580">
    <w:abstractNumId w:val="7"/>
  </w:num>
  <w:num w:numId="3" w16cid:durableId="1560549943">
    <w:abstractNumId w:val="5"/>
  </w:num>
  <w:num w:numId="4" w16cid:durableId="1874882912">
    <w:abstractNumId w:val="2"/>
  </w:num>
  <w:num w:numId="5" w16cid:durableId="771434638">
    <w:abstractNumId w:val="1"/>
  </w:num>
  <w:num w:numId="6" w16cid:durableId="687105403">
    <w:abstractNumId w:val="4"/>
  </w:num>
  <w:num w:numId="7" w16cid:durableId="1142038952">
    <w:abstractNumId w:val="0"/>
  </w:num>
  <w:num w:numId="8" w16cid:durableId="2141916009">
    <w:abstractNumId w:val="8"/>
  </w:num>
  <w:num w:numId="9" w16cid:durableId="1319964599">
    <w:abstractNumId w:val="9"/>
  </w:num>
  <w:num w:numId="10" w16cid:durableId="714810740">
    <w:abstractNumId w:val="10"/>
  </w:num>
  <w:num w:numId="11" w16cid:durableId="1651710175">
    <w:abstractNumId w:val="12"/>
  </w:num>
  <w:num w:numId="12" w16cid:durableId="1497065301">
    <w:abstractNumId w:val="3"/>
  </w:num>
  <w:num w:numId="13" w16cid:durableId="11858265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36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13DC"/>
    <w:rsid w:val="00043FBF"/>
    <w:rsid w:val="0005252E"/>
    <w:rsid w:val="000727FE"/>
    <w:rsid w:val="00074962"/>
    <w:rsid w:val="0008073C"/>
    <w:rsid w:val="00083BB5"/>
    <w:rsid w:val="000A0731"/>
    <w:rsid w:val="000A47D9"/>
    <w:rsid w:val="000B115E"/>
    <w:rsid w:val="000B228A"/>
    <w:rsid w:val="000B6004"/>
    <w:rsid w:val="000B6FBB"/>
    <w:rsid w:val="000D6522"/>
    <w:rsid w:val="000E27A0"/>
    <w:rsid w:val="000E3DA2"/>
    <w:rsid w:val="000E7E26"/>
    <w:rsid w:val="000F1C50"/>
    <w:rsid w:val="000F34AF"/>
    <w:rsid w:val="000F3E8E"/>
    <w:rsid w:val="000F418C"/>
    <w:rsid w:val="0010405F"/>
    <w:rsid w:val="001165DD"/>
    <w:rsid w:val="0012657E"/>
    <w:rsid w:val="00130137"/>
    <w:rsid w:val="0014277C"/>
    <w:rsid w:val="00142CDC"/>
    <w:rsid w:val="00147486"/>
    <w:rsid w:val="001556F9"/>
    <w:rsid w:val="00160F75"/>
    <w:rsid w:val="00174D16"/>
    <w:rsid w:val="00185EA1"/>
    <w:rsid w:val="00197F9F"/>
    <w:rsid w:val="001A320E"/>
    <w:rsid w:val="001A4EE9"/>
    <w:rsid w:val="001B12AE"/>
    <w:rsid w:val="001B7153"/>
    <w:rsid w:val="001C3314"/>
    <w:rsid w:val="001D293F"/>
    <w:rsid w:val="001D2C3F"/>
    <w:rsid w:val="001D4F26"/>
    <w:rsid w:val="001D5913"/>
    <w:rsid w:val="001D7A0F"/>
    <w:rsid w:val="001E085F"/>
    <w:rsid w:val="001E1C32"/>
    <w:rsid w:val="001E7F35"/>
    <w:rsid w:val="002123D2"/>
    <w:rsid w:val="002152B5"/>
    <w:rsid w:val="00223E67"/>
    <w:rsid w:val="00233A93"/>
    <w:rsid w:val="00234AA4"/>
    <w:rsid w:val="00240EAE"/>
    <w:rsid w:val="00241875"/>
    <w:rsid w:val="00254718"/>
    <w:rsid w:val="00261290"/>
    <w:rsid w:val="00261829"/>
    <w:rsid w:val="00262308"/>
    <w:rsid w:val="00262412"/>
    <w:rsid w:val="0027430F"/>
    <w:rsid w:val="00285814"/>
    <w:rsid w:val="002863F0"/>
    <w:rsid w:val="0028748C"/>
    <w:rsid w:val="002A7FBC"/>
    <w:rsid w:val="002B2B6E"/>
    <w:rsid w:val="002B58F1"/>
    <w:rsid w:val="002C10C0"/>
    <w:rsid w:val="002C14EA"/>
    <w:rsid w:val="002C2C64"/>
    <w:rsid w:val="002C3826"/>
    <w:rsid w:val="002C3B81"/>
    <w:rsid w:val="002D072A"/>
    <w:rsid w:val="002D359B"/>
    <w:rsid w:val="002E2A13"/>
    <w:rsid w:val="002E4600"/>
    <w:rsid w:val="002E50C7"/>
    <w:rsid w:val="002F4671"/>
    <w:rsid w:val="002F4837"/>
    <w:rsid w:val="002F5F1C"/>
    <w:rsid w:val="002F7A38"/>
    <w:rsid w:val="003041C1"/>
    <w:rsid w:val="0032491B"/>
    <w:rsid w:val="003279CB"/>
    <w:rsid w:val="00350AE1"/>
    <w:rsid w:val="00351874"/>
    <w:rsid w:val="00355922"/>
    <w:rsid w:val="00357177"/>
    <w:rsid w:val="00357CE5"/>
    <w:rsid w:val="00364E83"/>
    <w:rsid w:val="00367A50"/>
    <w:rsid w:val="0037496E"/>
    <w:rsid w:val="00381748"/>
    <w:rsid w:val="003A2124"/>
    <w:rsid w:val="003A634F"/>
    <w:rsid w:val="003A6EAB"/>
    <w:rsid w:val="003A79CC"/>
    <w:rsid w:val="003B6423"/>
    <w:rsid w:val="003C1A5E"/>
    <w:rsid w:val="003C362C"/>
    <w:rsid w:val="003D09EE"/>
    <w:rsid w:val="003D3C74"/>
    <w:rsid w:val="003E25F0"/>
    <w:rsid w:val="003F5E85"/>
    <w:rsid w:val="004036BF"/>
    <w:rsid w:val="00406B81"/>
    <w:rsid w:val="00412A1F"/>
    <w:rsid w:val="00422F09"/>
    <w:rsid w:val="004275A3"/>
    <w:rsid w:val="00434119"/>
    <w:rsid w:val="00442EBF"/>
    <w:rsid w:val="00443440"/>
    <w:rsid w:val="004445A1"/>
    <w:rsid w:val="00444D44"/>
    <w:rsid w:val="00446495"/>
    <w:rsid w:val="00452E40"/>
    <w:rsid w:val="004546A2"/>
    <w:rsid w:val="00457CD0"/>
    <w:rsid w:val="00464C4F"/>
    <w:rsid w:val="00467EFD"/>
    <w:rsid w:val="00474B98"/>
    <w:rsid w:val="0048343C"/>
    <w:rsid w:val="004A2334"/>
    <w:rsid w:val="004B0F3D"/>
    <w:rsid w:val="004B1F84"/>
    <w:rsid w:val="004B2E53"/>
    <w:rsid w:val="004B355A"/>
    <w:rsid w:val="004C481A"/>
    <w:rsid w:val="004D6299"/>
    <w:rsid w:val="004D72ED"/>
    <w:rsid w:val="004E2BBA"/>
    <w:rsid w:val="004E2ECE"/>
    <w:rsid w:val="004E3130"/>
    <w:rsid w:val="004F1C12"/>
    <w:rsid w:val="004F38F5"/>
    <w:rsid w:val="004F48FC"/>
    <w:rsid w:val="00500559"/>
    <w:rsid w:val="00502C01"/>
    <w:rsid w:val="005121DD"/>
    <w:rsid w:val="0051605E"/>
    <w:rsid w:val="00516063"/>
    <w:rsid w:val="005169D6"/>
    <w:rsid w:val="00523A3D"/>
    <w:rsid w:val="00525210"/>
    <w:rsid w:val="00525384"/>
    <w:rsid w:val="005269BD"/>
    <w:rsid w:val="00540823"/>
    <w:rsid w:val="005436BE"/>
    <w:rsid w:val="00546700"/>
    <w:rsid w:val="005512B3"/>
    <w:rsid w:val="00554244"/>
    <w:rsid w:val="00555D68"/>
    <w:rsid w:val="005739AC"/>
    <w:rsid w:val="00580FC7"/>
    <w:rsid w:val="00585AEF"/>
    <w:rsid w:val="005955A9"/>
    <w:rsid w:val="005A6C01"/>
    <w:rsid w:val="005B421B"/>
    <w:rsid w:val="005B4547"/>
    <w:rsid w:val="005C14B3"/>
    <w:rsid w:val="005C5AA5"/>
    <w:rsid w:val="005D087A"/>
    <w:rsid w:val="005E0F94"/>
    <w:rsid w:val="005E26CA"/>
    <w:rsid w:val="005E402D"/>
    <w:rsid w:val="005E5D8E"/>
    <w:rsid w:val="005F65A7"/>
    <w:rsid w:val="005F6643"/>
    <w:rsid w:val="005F72D9"/>
    <w:rsid w:val="006044D2"/>
    <w:rsid w:val="00605B3F"/>
    <w:rsid w:val="00610349"/>
    <w:rsid w:val="00612BDE"/>
    <w:rsid w:val="00615297"/>
    <w:rsid w:val="00616548"/>
    <w:rsid w:val="00623512"/>
    <w:rsid w:val="00630827"/>
    <w:rsid w:val="00645A13"/>
    <w:rsid w:val="00652F12"/>
    <w:rsid w:val="0066046E"/>
    <w:rsid w:val="00664294"/>
    <w:rsid w:val="0066462E"/>
    <w:rsid w:val="006703A8"/>
    <w:rsid w:val="00673B9A"/>
    <w:rsid w:val="00674183"/>
    <w:rsid w:val="00685DC4"/>
    <w:rsid w:val="00692F5C"/>
    <w:rsid w:val="00693BB7"/>
    <w:rsid w:val="006A005E"/>
    <w:rsid w:val="006A11B4"/>
    <w:rsid w:val="006A34F2"/>
    <w:rsid w:val="006C09A6"/>
    <w:rsid w:val="006C0E8D"/>
    <w:rsid w:val="006C2143"/>
    <w:rsid w:val="006C2DC0"/>
    <w:rsid w:val="006C5460"/>
    <w:rsid w:val="006E085B"/>
    <w:rsid w:val="006E4ADC"/>
    <w:rsid w:val="006F156C"/>
    <w:rsid w:val="006F3E05"/>
    <w:rsid w:val="006F48A7"/>
    <w:rsid w:val="00700CE7"/>
    <w:rsid w:val="00702504"/>
    <w:rsid w:val="007045F7"/>
    <w:rsid w:val="00714744"/>
    <w:rsid w:val="007238DF"/>
    <w:rsid w:val="007243A4"/>
    <w:rsid w:val="00724704"/>
    <w:rsid w:val="00732D1A"/>
    <w:rsid w:val="00740B73"/>
    <w:rsid w:val="00761273"/>
    <w:rsid w:val="007613DF"/>
    <w:rsid w:val="00764E50"/>
    <w:rsid w:val="007668BF"/>
    <w:rsid w:val="00781A21"/>
    <w:rsid w:val="00787D04"/>
    <w:rsid w:val="007922CE"/>
    <w:rsid w:val="007A10A3"/>
    <w:rsid w:val="007A1E6C"/>
    <w:rsid w:val="007A496E"/>
    <w:rsid w:val="007B3629"/>
    <w:rsid w:val="007D0003"/>
    <w:rsid w:val="007D441B"/>
    <w:rsid w:val="007D722F"/>
    <w:rsid w:val="007E1567"/>
    <w:rsid w:val="007F4408"/>
    <w:rsid w:val="008071A6"/>
    <w:rsid w:val="008148C5"/>
    <w:rsid w:val="0081706D"/>
    <w:rsid w:val="00823B53"/>
    <w:rsid w:val="0082427F"/>
    <w:rsid w:val="0082798C"/>
    <w:rsid w:val="00833F40"/>
    <w:rsid w:val="008370B5"/>
    <w:rsid w:val="00857BAE"/>
    <w:rsid w:val="008767E3"/>
    <w:rsid w:val="00880EC4"/>
    <w:rsid w:val="00886473"/>
    <w:rsid w:val="008864F5"/>
    <w:rsid w:val="00893789"/>
    <w:rsid w:val="008A61CF"/>
    <w:rsid w:val="008A6F30"/>
    <w:rsid w:val="008A7953"/>
    <w:rsid w:val="008B3AA3"/>
    <w:rsid w:val="008B4FBF"/>
    <w:rsid w:val="008B5447"/>
    <w:rsid w:val="008C1491"/>
    <w:rsid w:val="008C224D"/>
    <w:rsid w:val="008C62AF"/>
    <w:rsid w:val="008E186B"/>
    <w:rsid w:val="008E3712"/>
    <w:rsid w:val="008E5BDC"/>
    <w:rsid w:val="008F0C64"/>
    <w:rsid w:val="008F497D"/>
    <w:rsid w:val="008F5EDB"/>
    <w:rsid w:val="009058BC"/>
    <w:rsid w:val="00905BCB"/>
    <w:rsid w:val="00906B6B"/>
    <w:rsid w:val="00922915"/>
    <w:rsid w:val="00934DA2"/>
    <w:rsid w:val="00940D1B"/>
    <w:rsid w:val="009458FC"/>
    <w:rsid w:val="00946A7D"/>
    <w:rsid w:val="00947604"/>
    <w:rsid w:val="009534BF"/>
    <w:rsid w:val="00963683"/>
    <w:rsid w:val="00964175"/>
    <w:rsid w:val="00967B86"/>
    <w:rsid w:val="00977EE8"/>
    <w:rsid w:val="0098263F"/>
    <w:rsid w:val="00982882"/>
    <w:rsid w:val="0099097C"/>
    <w:rsid w:val="009939DC"/>
    <w:rsid w:val="009963FB"/>
    <w:rsid w:val="009A2960"/>
    <w:rsid w:val="009B194B"/>
    <w:rsid w:val="009B26BD"/>
    <w:rsid w:val="009B55E2"/>
    <w:rsid w:val="009C0CCB"/>
    <w:rsid w:val="009C616D"/>
    <w:rsid w:val="009D2000"/>
    <w:rsid w:val="009D2C65"/>
    <w:rsid w:val="009E419A"/>
    <w:rsid w:val="00A024E7"/>
    <w:rsid w:val="00A10CDC"/>
    <w:rsid w:val="00A266B0"/>
    <w:rsid w:val="00A273F4"/>
    <w:rsid w:val="00A3096B"/>
    <w:rsid w:val="00A309B6"/>
    <w:rsid w:val="00A3306B"/>
    <w:rsid w:val="00A37268"/>
    <w:rsid w:val="00A41FFF"/>
    <w:rsid w:val="00A51BEC"/>
    <w:rsid w:val="00A5462A"/>
    <w:rsid w:val="00A55728"/>
    <w:rsid w:val="00A62AF1"/>
    <w:rsid w:val="00A63B1F"/>
    <w:rsid w:val="00A712D0"/>
    <w:rsid w:val="00A87318"/>
    <w:rsid w:val="00A87C38"/>
    <w:rsid w:val="00A90A49"/>
    <w:rsid w:val="00A933ED"/>
    <w:rsid w:val="00AA51DD"/>
    <w:rsid w:val="00AB4AB2"/>
    <w:rsid w:val="00AB72F9"/>
    <w:rsid w:val="00AB7828"/>
    <w:rsid w:val="00AD168B"/>
    <w:rsid w:val="00AD2F07"/>
    <w:rsid w:val="00AD6A6C"/>
    <w:rsid w:val="00AD6EB0"/>
    <w:rsid w:val="00AE2BCD"/>
    <w:rsid w:val="00AF71A3"/>
    <w:rsid w:val="00AF75E5"/>
    <w:rsid w:val="00B03299"/>
    <w:rsid w:val="00B11DBD"/>
    <w:rsid w:val="00B21F12"/>
    <w:rsid w:val="00B240E3"/>
    <w:rsid w:val="00B25E9D"/>
    <w:rsid w:val="00B403CC"/>
    <w:rsid w:val="00B4619C"/>
    <w:rsid w:val="00B52BDD"/>
    <w:rsid w:val="00B55378"/>
    <w:rsid w:val="00B6154A"/>
    <w:rsid w:val="00B651B0"/>
    <w:rsid w:val="00B66905"/>
    <w:rsid w:val="00B67127"/>
    <w:rsid w:val="00B7012F"/>
    <w:rsid w:val="00B77720"/>
    <w:rsid w:val="00B80A75"/>
    <w:rsid w:val="00B951AC"/>
    <w:rsid w:val="00B95CD6"/>
    <w:rsid w:val="00B97686"/>
    <w:rsid w:val="00B97926"/>
    <w:rsid w:val="00BA40EB"/>
    <w:rsid w:val="00BA66B2"/>
    <w:rsid w:val="00BB1318"/>
    <w:rsid w:val="00BB2303"/>
    <w:rsid w:val="00BC07B3"/>
    <w:rsid w:val="00BC0CB2"/>
    <w:rsid w:val="00BC1E0F"/>
    <w:rsid w:val="00BC75CE"/>
    <w:rsid w:val="00BD28E4"/>
    <w:rsid w:val="00BD3268"/>
    <w:rsid w:val="00BD4E7B"/>
    <w:rsid w:val="00BE0036"/>
    <w:rsid w:val="00BE2608"/>
    <w:rsid w:val="00BE783F"/>
    <w:rsid w:val="00BE7EFA"/>
    <w:rsid w:val="00BF06D8"/>
    <w:rsid w:val="00BF7563"/>
    <w:rsid w:val="00C045CB"/>
    <w:rsid w:val="00C06EA2"/>
    <w:rsid w:val="00C10644"/>
    <w:rsid w:val="00C114E2"/>
    <w:rsid w:val="00C144A0"/>
    <w:rsid w:val="00C145E5"/>
    <w:rsid w:val="00C14839"/>
    <w:rsid w:val="00C24D58"/>
    <w:rsid w:val="00C310F7"/>
    <w:rsid w:val="00C36D8B"/>
    <w:rsid w:val="00C41812"/>
    <w:rsid w:val="00C43A87"/>
    <w:rsid w:val="00C53920"/>
    <w:rsid w:val="00C57294"/>
    <w:rsid w:val="00C57B0A"/>
    <w:rsid w:val="00C66A26"/>
    <w:rsid w:val="00C70F42"/>
    <w:rsid w:val="00C726B0"/>
    <w:rsid w:val="00C77B4F"/>
    <w:rsid w:val="00C813D3"/>
    <w:rsid w:val="00C8354A"/>
    <w:rsid w:val="00C84E51"/>
    <w:rsid w:val="00C85246"/>
    <w:rsid w:val="00CA2212"/>
    <w:rsid w:val="00CA5137"/>
    <w:rsid w:val="00CB44BC"/>
    <w:rsid w:val="00CB4B05"/>
    <w:rsid w:val="00CB56C4"/>
    <w:rsid w:val="00CB79D9"/>
    <w:rsid w:val="00CB7F91"/>
    <w:rsid w:val="00CC1291"/>
    <w:rsid w:val="00CC1521"/>
    <w:rsid w:val="00CC74B2"/>
    <w:rsid w:val="00CD577B"/>
    <w:rsid w:val="00CE5757"/>
    <w:rsid w:val="00CF064E"/>
    <w:rsid w:val="00CF1B63"/>
    <w:rsid w:val="00CF3A8D"/>
    <w:rsid w:val="00CF71B8"/>
    <w:rsid w:val="00D00549"/>
    <w:rsid w:val="00D06461"/>
    <w:rsid w:val="00D07AB3"/>
    <w:rsid w:val="00D16F07"/>
    <w:rsid w:val="00D20B30"/>
    <w:rsid w:val="00D27535"/>
    <w:rsid w:val="00D34836"/>
    <w:rsid w:val="00D401D1"/>
    <w:rsid w:val="00D40611"/>
    <w:rsid w:val="00D43050"/>
    <w:rsid w:val="00D551C4"/>
    <w:rsid w:val="00D62115"/>
    <w:rsid w:val="00D70803"/>
    <w:rsid w:val="00D7330D"/>
    <w:rsid w:val="00D82A0C"/>
    <w:rsid w:val="00D838F9"/>
    <w:rsid w:val="00D97807"/>
    <w:rsid w:val="00DA2BBA"/>
    <w:rsid w:val="00DB36CD"/>
    <w:rsid w:val="00DC6337"/>
    <w:rsid w:val="00DD02E0"/>
    <w:rsid w:val="00DD6AFD"/>
    <w:rsid w:val="00DE18F4"/>
    <w:rsid w:val="00DE54A5"/>
    <w:rsid w:val="00DE65C9"/>
    <w:rsid w:val="00DE72CE"/>
    <w:rsid w:val="00DE74F6"/>
    <w:rsid w:val="00DF0D97"/>
    <w:rsid w:val="00DF28E4"/>
    <w:rsid w:val="00DF29F4"/>
    <w:rsid w:val="00DF3CDC"/>
    <w:rsid w:val="00E03044"/>
    <w:rsid w:val="00E05B6B"/>
    <w:rsid w:val="00E05D7E"/>
    <w:rsid w:val="00E11F9B"/>
    <w:rsid w:val="00E1201A"/>
    <w:rsid w:val="00E12913"/>
    <w:rsid w:val="00E15B26"/>
    <w:rsid w:val="00E201A3"/>
    <w:rsid w:val="00E22D67"/>
    <w:rsid w:val="00E25B45"/>
    <w:rsid w:val="00E328DE"/>
    <w:rsid w:val="00E32D14"/>
    <w:rsid w:val="00E36053"/>
    <w:rsid w:val="00E642C3"/>
    <w:rsid w:val="00E67D3E"/>
    <w:rsid w:val="00E75F97"/>
    <w:rsid w:val="00E80785"/>
    <w:rsid w:val="00E8115E"/>
    <w:rsid w:val="00E87C5A"/>
    <w:rsid w:val="00E91BF1"/>
    <w:rsid w:val="00E91C6E"/>
    <w:rsid w:val="00E946A6"/>
    <w:rsid w:val="00EA4BBE"/>
    <w:rsid w:val="00EA72F5"/>
    <w:rsid w:val="00EB1834"/>
    <w:rsid w:val="00EC11C7"/>
    <w:rsid w:val="00EE3E37"/>
    <w:rsid w:val="00EE462A"/>
    <w:rsid w:val="00EE4AA6"/>
    <w:rsid w:val="00EE4B89"/>
    <w:rsid w:val="00EE5448"/>
    <w:rsid w:val="00EF3C24"/>
    <w:rsid w:val="00EF4E93"/>
    <w:rsid w:val="00EF67BF"/>
    <w:rsid w:val="00EF7F65"/>
    <w:rsid w:val="00F03E1F"/>
    <w:rsid w:val="00F06691"/>
    <w:rsid w:val="00F07399"/>
    <w:rsid w:val="00F07FA8"/>
    <w:rsid w:val="00F11F0C"/>
    <w:rsid w:val="00F13ABE"/>
    <w:rsid w:val="00F15DA4"/>
    <w:rsid w:val="00F16894"/>
    <w:rsid w:val="00F22472"/>
    <w:rsid w:val="00F3034C"/>
    <w:rsid w:val="00F31813"/>
    <w:rsid w:val="00F3548B"/>
    <w:rsid w:val="00F44A7C"/>
    <w:rsid w:val="00F50DA4"/>
    <w:rsid w:val="00F510AF"/>
    <w:rsid w:val="00F52AFE"/>
    <w:rsid w:val="00F53810"/>
    <w:rsid w:val="00F6243B"/>
    <w:rsid w:val="00F63FCA"/>
    <w:rsid w:val="00F650D1"/>
    <w:rsid w:val="00F66054"/>
    <w:rsid w:val="00F75114"/>
    <w:rsid w:val="00F759F2"/>
    <w:rsid w:val="00F85A15"/>
    <w:rsid w:val="00F92C04"/>
    <w:rsid w:val="00F963E0"/>
    <w:rsid w:val="00F96554"/>
    <w:rsid w:val="00F96B1A"/>
    <w:rsid w:val="00F96F2F"/>
    <w:rsid w:val="00F9741B"/>
    <w:rsid w:val="00FA101E"/>
    <w:rsid w:val="00FA2D04"/>
    <w:rsid w:val="00FA5EB2"/>
    <w:rsid w:val="00FB09FB"/>
    <w:rsid w:val="00FB3255"/>
    <w:rsid w:val="00FD2574"/>
    <w:rsid w:val="00FD2B4F"/>
    <w:rsid w:val="00FD4F69"/>
    <w:rsid w:val="00FD4FD7"/>
    <w:rsid w:val="00FD5B2A"/>
    <w:rsid w:val="01F4E3E6"/>
    <w:rsid w:val="0207B381"/>
    <w:rsid w:val="02441CF2"/>
    <w:rsid w:val="033AE0C9"/>
    <w:rsid w:val="03A43E1F"/>
    <w:rsid w:val="042F8DBE"/>
    <w:rsid w:val="04EF46DD"/>
    <w:rsid w:val="06767B6B"/>
    <w:rsid w:val="06C66E0B"/>
    <w:rsid w:val="07FDEB22"/>
    <w:rsid w:val="088546ED"/>
    <w:rsid w:val="098BF255"/>
    <w:rsid w:val="0B3DFF17"/>
    <w:rsid w:val="0B4C585F"/>
    <w:rsid w:val="0B984553"/>
    <w:rsid w:val="0BBDE1FC"/>
    <w:rsid w:val="0CAC566B"/>
    <w:rsid w:val="0D515065"/>
    <w:rsid w:val="0DEA870B"/>
    <w:rsid w:val="0F3B1506"/>
    <w:rsid w:val="0F67ED73"/>
    <w:rsid w:val="0F8FEFC8"/>
    <w:rsid w:val="0FF29674"/>
    <w:rsid w:val="119D18DC"/>
    <w:rsid w:val="11A2C75F"/>
    <w:rsid w:val="11A6A85D"/>
    <w:rsid w:val="12082BA7"/>
    <w:rsid w:val="1220BC2A"/>
    <w:rsid w:val="136DF322"/>
    <w:rsid w:val="1443C030"/>
    <w:rsid w:val="145867C9"/>
    <w:rsid w:val="153F5CDC"/>
    <w:rsid w:val="15E2F1D8"/>
    <w:rsid w:val="16A593E4"/>
    <w:rsid w:val="16F9F031"/>
    <w:rsid w:val="17020356"/>
    <w:rsid w:val="174D9BAB"/>
    <w:rsid w:val="17CE4B52"/>
    <w:rsid w:val="199EE989"/>
    <w:rsid w:val="1A149658"/>
    <w:rsid w:val="1BD1BF9A"/>
    <w:rsid w:val="1BD6C061"/>
    <w:rsid w:val="1C42D11F"/>
    <w:rsid w:val="1C8E3C04"/>
    <w:rsid w:val="1CD3D3F4"/>
    <w:rsid w:val="1D72F3B9"/>
    <w:rsid w:val="1DA2F888"/>
    <w:rsid w:val="1DC3C025"/>
    <w:rsid w:val="1DEDC78E"/>
    <w:rsid w:val="1EB4A561"/>
    <w:rsid w:val="1EC72E64"/>
    <w:rsid w:val="200F1734"/>
    <w:rsid w:val="23672182"/>
    <w:rsid w:val="244AFB1C"/>
    <w:rsid w:val="255239CB"/>
    <w:rsid w:val="26B917EC"/>
    <w:rsid w:val="26CFBE36"/>
    <w:rsid w:val="27115401"/>
    <w:rsid w:val="279FCCE1"/>
    <w:rsid w:val="27E6CDB9"/>
    <w:rsid w:val="28B6A4D6"/>
    <w:rsid w:val="2902C743"/>
    <w:rsid w:val="2972DB36"/>
    <w:rsid w:val="2973E1B4"/>
    <w:rsid w:val="2BCD6BC2"/>
    <w:rsid w:val="2C1AA0ED"/>
    <w:rsid w:val="2C5A60F3"/>
    <w:rsid w:val="2CC5EB5E"/>
    <w:rsid w:val="2EAEC899"/>
    <w:rsid w:val="2EE9F9F1"/>
    <w:rsid w:val="3036D5FA"/>
    <w:rsid w:val="308EA12F"/>
    <w:rsid w:val="313866B5"/>
    <w:rsid w:val="321A643A"/>
    <w:rsid w:val="32B739FE"/>
    <w:rsid w:val="32BDD9B8"/>
    <w:rsid w:val="32D71E0C"/>
    <w:rsid w:val="337A7D3B"/>
    <w:rsid w:val="34280292"/>
    <w:rsid w:val="34667116"/>
    <w:rsid w:val="34A3C546"/>
    <w:rsid w:val="34BC00AA"/>
    <w:rsid w:val="36AA09CD"/>
    <w:rsid w:val="371ACAF7"/>
    <w:rsid w:val="37CAAC8A"/>
    <w:rsid w:val="380A945F"/>
    <w:rsid w:val="38CAE6CC"/>
    <w:rsid w:val="3A4D0129"/>
    <w:rsid w:val="3A9FC012"/>
    <w:rsid w:val="3B479832"/>
    <w:rsid w:val="3DABF07B"/>
    <w:rsid w:val="3E4B779B"/>
    <w:rsid w:val="3E638D2A"/>
    <w:rsid w:val="3EA226CB"/>
    <w:rsid w:val="3F456260"/>
    <w:rsid w:val="402F6D0F"/>
    <w:rsid w:val="403796F8"/>
    <w:rsid w:val="404A70E5"/>
    <w:rsid w:val="4058538C"/>
    <w:rsid w:val="40F92A45"/>
    <w:rsid w:val="41162481"/>
    <w:rsid w:val="42E5CE40"/>
    <w:rsid w:val="43E702FD"/>
    <w:rsid w:val="45385448"/>
    <w:rsid w:val="46281218"/>
    <w:rsid w:val="46C38353"/>
    <w:rsid w:val="499A5006"/>
    <w:rsid w:val="49BAD0B7"/>
    <w:rsid w:val="4A37A409"/>
    <w:rsid w:val="4A6D614D"/>
    <w:rsid w:val="4A756281"/>
    <w:rsid w:val="4BD3746A"/>
    <w:rsid w:val="4C55FD9F"/>
    <w:rsid w:val="4C855EC0"/>
    <w:rsid w:val="4E5A7442"/>
    <w:rsid w:val="4F0B152C"/>
    <w:rsid w:val="4F36FDA2"/>
    <w:rsid w:val="4F3E610A"/>
    <w:rsid w:val="4FA20723"/>
    <w:rsid w:val="4FB188AC"/>
    <w:rsid w:val="4FF94E80"/>
    <w:rsid w:val="51010C85"/>
    <w:rsid w:val="533335E5"/>
    <w:rsid w:val="536010E0"/>
    <w:rsid w:val="57462599"/>
    <w:rsid w:val="57D5A266"/>
    <w:rsid w:val="588E065A"/>
    <w:rsid w:val="590E0E7C"/>
    <w:rsid w:val="593BCF26"/>
    <w:rsid w:val="59864287"/>
    <w:rsid w:val="5987C118"/>
    <w:rsid w:val="5B35C13A"/>
    <w:rsid w:val="5B9845A5"/>
    <w:rsid w:val="5ED78E52"/>
    <w:rsid w:val="5FE5E316"/>
    <w:rsid w:val="6197A3ED"/>
    <w:rsid w:val="631B672E"/>
    <w:rsid w:val="6523FE62"/>
    <w:rsid w:val="655D2D72"/>
    <w:rsid w:val="656C980B"/>
    <w:rsid w:val="65E152EC"/>
    <w:rsid w:val="65FB965F"/>
    <w:rsid w:val="664E2611"/>
    <w:rsid w:val="6869DA75"/>
    <w:rsid w:val="68C8FF23"/>
    <w:rsid w:val="693AFCBB"/>
    <w:rsid w:val="6995E3EC"/>
    <w:rsid w:val="69A2B5D2"/>
    <w:rsid w:val="6A2A916E"/>
    <w:rsid w:val="6A406876"/>
    <w:rsid w:val="6A4B3DE6"/>
    <w:rsid w:val="6AB8843E"/>
    <w:rsid w:val="6B3E8633"/>
    <w:rsid w:val="6BF576B1"/>
    <w:rsid w:val="6C025E58"/>
    <w:rsid w:val="6C28764E"/>
    <w:rsid w:val="6C3B1ECA"/>
    <w:rsid w:val="6D3FD77C"/>
    <w:rsid w:val="6DFCDF46"/>
    <w:rsid w:val="6ED7928C"/>
    <w:rsid w:val="7051C346"/>
    <w:rsid w:val="70EBF36C"/>
    <w:rsid w:val="719B4CEE"/>
    <w:rsid w:val="72938183"/>
    <w:rsid w:val="72A1C872"/>
    <w:rsid w:val="72BD41C2"/>
    <w:rsid w:val="7304BCB7"/>
    <w:rsid w:val="73A4D102"/>
    <w:rsid w:val="74BB3263"/>
    <w:rsid w:val="75160230"/>
    <w:rsid w:val="754183F4"/>
    <w:rsid w:val="761A1A86"/>
    <w:rsid w:val="76C81708"/>
    <w:rsid w:val="77BC790F"/>
    <w:rsid w:val="78169BDA"/>
    <w:rsid w:val="787A140D"/>
    <w:rsid w:val="796F3BB5"/>
    <w:rsid w:val="7991BA3E"/>
    <w:rsid w:val="7AD1AFFC"/>
    <w:rsid w:val="7B15D744"/>
    <w:rsid w:val="7C26468C"/>
    <w:rsid w:val="7CA7F487"/>
    <w:rsid w:val="7D318ECD"/>
    <w:rsid w:val="7E7F06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3034371F-D989-4D23-89D8-08F41B5DE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DB36CD"/>
    <w:pPr>
      <w:spacing w:after="0" w:line="240" w:lineRule="auto"/>
    </w:pPr>
  </w:style>
  <w:style w:type="table" w:customStyle="1" w:styleId="TableGrid1">
    <w:name w:val="Table Grid1"/>
    <w:basedOn w:val="TableNormal"/>
    <w:next w:val="TableGrid"/>
    <w:uiPriority w:val="39"/>
    <w:rsid w:val="00C77B4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semiHidden/>
    <w:unhideWhenUsed/>
    <w:rsid w:val="002123D2"/>
    <w:pPr>
      <w:widowControl w:val="0"/>
      <w:snapToGrid w:val="0"/>
      <w:spacing w:after="0" w:line="240" w:lineRule="auto"/>
      <w:jc w:val="both"/>
    </w:pPr>
    <w:rPr>
      <w:rFonts w:ascii="Calibri" w:eastAsia="Times New Roman" w:hAnsi="Calibri" w:cs="Times New Roman"/>
      <w:color w:val="000000"/>
      <w:szCs w:val="20"/>
      <w14:ligatures w14:val="standardContextual"/>
    </w:rPr>
  </w:style>
  <w:style w:type="character" w:customStyle="1" w:styleId="BodyTextChar">
    <w:name w:val="Body Text Char"/>
    <w:basedOn w:val="DefaultParagraphFont"/>
    <w:link w:val="BodyText"/>
    <w:semiHidden/>
    <w:rsid w:val="002123D2"/>
    <w:rPr>
      <w:rFonts w:ascii="Calibri" w:eastAsia="Times New Roman" w:hAnsi="Calibri" w:cs="Times New Roman"/>
      <w:color w:val="00000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1EF727C2-363F-4ACC-986A-D4BD39678D16}">
  <ds:schemaRefs>
    <ds:schemaRef ds:uri="http://schemas.microsoft.com/sharepoint/v3/contenttype/forms"/>
  </ds:schemaRefs>
</ds:datastoreItem>
</file>

<file path=customXml/itemProps3.xml><?xml version="1.0" encoding="utf-8"?>
<ds:datastoreItem xmlns:ds="http://schemas.openxmlformats.org/officeDocument/2006/customXml" ds:itemID="{9240976A-33B4-4C53-B9D5-7A8882537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41F16-87EB-4410-9090-9AB5091C924F}">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52</cp:revision>
  <dcterms:created xsi:type="dcterms:W3CDTF">2023-07-12T12:49:00Z</dcterms:created>
  <dcterms:modified xsi:type="dcterms:W3CDTF">2025-08-15T16:13:00Z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GrammarlyDocumentId">
    <vt:lpwstr>c5fbbdcc00d4de5e0a15207284047cca80cfc462bfc8292b1a55ee3279c8275e</vt:lpwstr>
  </property>
  <property fmtid="{D5CDD505-2E9C-101B-9397-08002B2CF9AE}" pid="4" name="MediaServiceImageTags">
    <vt:lpwstr/>
  </property>
</Properties>
</file>